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0196" w:rsidRDefault="00A87F3C"/>
    <w:p w:rsidR="004D3A5B" w:rsidRDefault="004D3A5B"/>
    <w:p w:rsidR="008A4CFC" w:rsidRPr="00115804" w:rsidRDefault="008A4CFC" w:rsidP="008A4CFC">
      <w:pPr>
        <w:keepNext/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4"/>
      <w:bookmarkStart w:id="1" w:name="OLE_LINK3"/>
      <w:bookmarkStart w:id="2" w:name="OLE_LINK2"/>
      <w:r w:rsidRPr="00115804">
        <w:rPr>
          <w:rFonts w:ascii="Arial" w:hAnsi="Arial" w:cs="Arial"/>
          <w:b/>
          <w:bCs/>
          <w:sz w:val="24"/>
          <w:szCs w:val="24"/>
        </w:rPr>
        <w:t>SA WG2 Meeting #120</w:t>
      </w:r>
      <w:r w:rsidRPr="00115804">
        <w:rPr>
          <w:rFonts w:ascii="Arial" w:hAnsi="Arial" w:cs="Arial"/>
          <w:b/>
          <w:bCs/>
          <w:sz w:val="24"/>
          <w:szCs w:val="24"/>
        </w:rPr>
        <w:tab/>
        <w:t>S2-</w:t>
      </w:r>
      <w:del w:id="3" w:author="liaihua@chinamobile.com" w:date="2017-03-29T17:27:00Z">
        <w:r w:rsidRPr="00115804" w:rsidDel="005A27BE">
          <w:rPr>
            <w:rFonts w:ascii="Arial" w:hAnsi="Arial" w:cs="Arial"/>
            <w:b/>
            <w:bCs/>
            <w:sz w:val="24"/>
            <w:szCs w:val="24"/>
          </w:rPr>
          <w:delText>17</w:delText>
        </w:r>
        <w:r w:rsidR="00971FD1" w:rsidRPr="00115804" w:rsidDel="005A27BE">
          <w:rPr>
            <w:rFonts w:ascii="Arial" w:hAnsi="Arial" w:cs="Arial"/>
            <w:b/>
            <w:bCs/>
            <w:sz w:val="24"/>
            <w:szCs w:val="24"/>
          </w:rPr>
          <w:delText>1884</w:delText>
        </w:r>
      </w:del>
      <w:ins w:id="4" w:author="liaihua@chinamobile.com" w:date="2017-03-29T17:27:00Z">
        <w:r w:rsidR="005A27BE" w:rsidRPr="00115804">
          <w:rPr>
            <w:rFonts w:ascii="Arial" w:hAnsi="Arial" w:cs="Arial"/>
            <w:b/>
            <w:bCs/>
            <w:sz w:val="24"/>
            <w:szCs w:val="24"/>
          </w:rPr>
          <w:t>17</w:t>
        </w:r>
        <w:r w:rsidR="005A27BE">
          <w:rPr>
            <w:rFonts w:ascii="Arial" w:hAnsi="Arial" w:cs="Arial"/>
            <w:b/>
            <w:bCs/>
            <w:sz w:val="24"/>
            <w:szCs w:val="24"/>
          </w:rPr>
          <w:t>2372</w:t>
        </w:r>
      </w:ins>
    </w:p>
    <w:p w:rsidR="008A4CFC" w:rsidRPr="00642E15" w:rsidRDefault="008A4CFC" w:rsidP="008A4CFC">
      <w:pPr>
        <w:keepNext/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115804">
        <w:rPr>
          <w:rFonts w:ascii="Arial" w:hAnsi="Arial" w:cs="Arial"/>
          <w:b/>
          <w:sz w:val="24"/>
          <w:szCs w:val="24"/>
        </w:rPr>
        <w:t>26 - 31 March 2017</w:t>
      </w:r>
      <w:r w:rsidRPr="00115804">
        <w:rPr>
          <w:rFonts w:ascii="Arial" w:hAnsi="Arial" w:cs="Arial"/>
          <w:b/>
          <w:bCs/>
          <w:sz w:val="24"/>
          <w:szCs w:val="24"/>
        </w:rPr>
        <w:t xml:space="preserve">, </w:t>
      </w:r>
      <w:r w:rsidRPr="00115804">
        <w:rPr>
          <w:rFonts w:ascii="Arial" w:hAnsi="Arial" w:cs="Arial"/>
          <w:b/>
          <w:sz w:val="24"/>
          <w:szCs w:val="24"/>
        </w:rPr>
        <w:t xml:space="preserve">Busan, </w:t>
      </w:r>
      <w:r w:rsidRPr="00115804">
        <w:rPr>
          <w:rFonts w:ascii="Arial" w:hAnsi="Arial" w:cs="Arial"/>
          <w:b/>
          <w:color w:val="222222"/>
          <w:sz w:val="24"/>
          <w:szCs w:val="24"/>
          <w:shd w:val="clear" w:color="auto" w:fill="FFFFFF"/>
        </w:rPr>
        <w:t>Korea</w:t>
      </w:r>
      <w:r w:rsidRPr="00115804">
        <w:rPr>
          <w:rFonts w:ascii="Arial" w:hAnsi="Arial" w:cs="Arial"/>
          <w:b/>
          <w:bCs/>
        </w:rPr>
        <w:tab/>
        <w:t>(revision of S2-</w:t>
      </w:r>
      <w:del w:id="5" w:author="liaihua@chinamobile.com" w:date="2017-03-29T17:27:00Z">
        <w:r w:rsidRPr="00115804" w:rsidDel="005A27BE">
          <w:rPr>
            <w:rFonts w:ascii="Arial" w:hAnsi="Arial" w:cs="Arial"/>
            <w:b/>
            <w:bCs/>
          </w:rPr>
          <w:delText>17xxxx</w:delText>
        </w:r>
      </w:del>
      <w:ins w:id="6" w:author="liaihua@chinamobile.com" w:date="2017-03-29T17:27:00Z">
        <w:r w:rsidR="005A27BE" w:rsidRPr="00115804">
          <w:rPr>
            <w:rFonts w:ascii="Arial" w:hAnsi="Arial" w:cs="Arial"/>
            <w:b/>
            <w:bCs/>
          </w:rPr>
          <w:t>17</w:t>
        </w:r>
        <w:r w:rsidR="005A27BE">
          <w:rPr>
            <w:rFonts w:ascii="Arial" w:hAnsi="Arial" w:cs="Arial"/>
            <w:b/>
            <w:bCs/>
          </w:rPr>
          <w:t>1884</w:t>
        </w:r>
      </w:ins>
      <w:r w:rsidRPr="00115804">
        <w:rPr>
          <w:rFonts w:ascii="Arial" w:hAnsi="Arial" w:cs="Arial"/>
          <w:b/>
          <w:bCs/>
        </w:rPr>
        <w:t>)</w:t>
      </w:r>
      <w:bookmarkEnd w:id="0"/>
      <w:bookmarkEnd w:id="1"/>
      <w:bookmarkEnd w:id="2"/>
    </w:p>
    <w:p w:rsidR="008A4CFC" w:rsidRPr="00642E15" w:rsidRDefault="008A4CFC" w:rsidP="008A4CFC">
      <w:pPr>
        <w:ind w:left="2127" w:hanging="2127"/>
        <w:rPr>
          <w:rFonts w:ascii="Arial" w:eastAsia="MS Mincho" w:hAnsi="Arial" w:cs="Arial"/>
          <w:b/>
          <w:lang w:eastAsia="zh-CN"/>
        </w:rPr>
      </w:pPr>
      <w:r w:rsidRPr="00642E15">
        <w:rPr>
          <w:rFonts w:ascii="Arial" w:hAnsi="Arial" w:cs="Arial"/>
          <w:b/>
        </w:rPr>
        <w:t>Source:</w:t>
      </w:r>
      <w:r w:rsidRPr="00642E15">
        <w:rPr>
          <w:rFonts w:ascii="Arial" w:hAnsi="Arial" w:cs="Arial"/>
          <w:b/>
        </w:rPr>
        <w:tab/>
      </w:r>
      <w:r w:rsidR="00717707">
        <w:rPr>
          <w:rFonts w:ascii="Arial" w:hAnsi="Arial" w:cs="Arial" w:hint="eastAsia"/>
          <w:b/>
          <w:lang w:eastAsia="zh-CN"/>
        </w:rPr>
        <w:t>China</w:t>
      </w:r>
      <w:r w:rsidR="00B43544">
        <w:rPr>
          <w:rFonts w:ascii="Arial" w:hAnsi="Arial" w:cs="Arial"/>
          <w:b/>
        </w:rPr>
        <w:t xml:space="preserve"> Mobile</w:t>
      </w:r>
      <w:r w:rsidR="00771E7F">
        <w:rPr>
          <w:rFonts w:ascii="Arial" w:hAnsi="Arial" w:cs="Arial" w:hint="eastAsia"/>
          <w:b/>
          <w:lang w:eastAsia="zh-CN"/>
        </w:rPr>
        <w:t>, Huawei</w:t>
      </w:r>
    </w:p>
    <w:p w:rsidR="009C2C8B" w:rsidRPr="009C2C8B" w:rsidRDefault="009C2C8B" w:rsidP="009C2C8B">
      <w:pPr>
        <w:ind w:left="2127" w:hanging="2127"/>
        <w:rPr>
          <w:rFonts w:ascii="Arial" w:hAnsi="Arial" w:cs="Arial"/>
          <w:b/>
        </w:rPr>
      </w:pPr>
      <w:r w:rsidRPr="009C2C8B">
        <w:rPr>
          <w:rFonts w:ascii="Arial" w:hAnsi="Arial" w:cs="Arial"/>
          <w:b/>
        </w:rPr>
        <w:t>Title:</w:t>
      </w:r>
      <w:r w:rsidRPr="009C2C8B">
        <w:rPr>
          <w:rFonts w:ascii="Arial" w:hAnsi="Arial" w:cs="Arial"/>
          <w:b/>
        </w:rPr>
        <w:tab/>
      </w:r>
      <w:r w:rsidR="00812C13">
        <w:rPr>
          <w:rFonts w:ascii="Arial" w:hAnsi="Arial" w:cs="Arial"/>
          <w:b/>
        </w:rPr>
        <w:t>Clarification</w:t>
      </w:r>
      <w:r w:rsidR="00365733" w:rsidRPr="00910487">
        <w:rPr>
          <w:rFonts w:ascii="Arial" w:hAnsi="Arial" w:cs="Arial"/>
          <w:b/>
        </w:rPr>
        <w:t xml:space="preserve"> </w:t>
      </w:r>
      <w:r w:rsidR="003A65A7">
        <w:rPr>
          <w:rFonts w:ascii="Arial" w:hAnsi="Arial" w:cs="Arial"/>
          <w:b/>
        </w:rPr>
        <w:t>for</w:t>
      </w:r>
      <w:r w:rsidR="00365733" w:rsidRPr="00910487">
        <w:rPr>
          <w:rFonts w:ascii="Arial" w:hAnsi="Arial" w:cs="Arial"/>
          <w:b/>
        </w:rPr>
        <w:t xml:space="preserve"> </w:t>
      </w:r>
      <w:r w:rsidR="00812C13" w:rsidRPr="00812C13">
        <w:rPr>
          <w:rFonts w:ascii="Arial" w:hAnsi="Arial" w:cs="Arial"/>
          <w:b/>
        </w:rPr>
        <w:t xml:space="preserve">standardized </w:t>
      </w:r>
      <w:r w:rsidR="00365733" w:rsidRPr="00910487">
        <w:rPr>
          <w:rFonts w:ascii="Arial" w:hAnsi="Arial" w:cs="Arial"/>
          <w:b/>
        </w:rPr>
        <w:t xml:space="preserve">QoS </w:t>
      </w:r>
      <w:r w:rsidR="00365733" w:rsidRPr="00365733">
        <w:rPr>
          <w:rFonts w:ascii="Arial" w:hAnsi="Arial" w:cs="Arial"/>
          <w:b/>
        </w:rPr>
        <w:t>characteristics</w:t>
      </w:r>
    </w:p>
    <w:p w:rsidR="009C2C8B" w:rsidRPr="009C2C8B" w:rsidRDefault="009C2C8B" w:rsidP="009C2C8B">
      <w:pPr>
        <w:ind w:left="2127" w:hanging="2127"/>
        <w:rPr>
          <w:rFonts w:ascii="Arial" w:hAnsi="Arial" w:cs="Arial"/>
          <w:b/>
        </w:rPr>
      </w:pPr>
      <w:r w:rsidRPr="009C2C8B">
        <w:rPr>
          <w:rFonts w:ascii="Arial" w:hAnsi="Arial" w:cs="Arial"/>
          <w:b/>
        </w:rPr>
        <w:t>Document for:</w:t>
      </w:r>
      <w:r w:rsidRPr="009C2C8B">
        <w:rPr>
          <w:rFonts w:ascii="Arial" w:hAnsi="Arial" w:cs="Arial"/>
          <w:b/>
        </w:rPr>
        <w:tab/>
        <w:t xml:space="preserve">Approval </w:t>
      </w:r>
    </w:p>
    <w:p w:rsidR="009C2C8B" w:rsidRPr="009C2C8B" w:rsidRDefault="009C2C8B" w:rsidP="009C2C8B">
      <w:pPr>
        <w:ind w:left="2127" w:hanging="2127"/>
        <w:rPr>
          <w:rFonts w:ascii="Arial" w:hAnsi="Arial" w:cs="Arial"/>
          <w:b/>
        </w:rPr>
      </w:pPr>
      <w:r w:rsidRPr="009C2C8B">
        <w:rPr>
          <w:rFonts w:ascii="Arial" w:hAnsi="Arial" w:cs="Arial"/>
          <w:b/>
        </w:rPr>
        <w:t>Agenda Item:</w:t>
      </w:r>
      <w:r w:rsidRPr="009C2C8B">
        <w:rPr>
          <w:rFonts w:ascii="Arial" w:hAnsi="Arial" w:cs="Arial"/>
          <w:b/>
        </w:rPr>
        <w:tab/>
      </w:r>
      <w:r w:rsidR="003434BB">
        <w:rPr>
          <w:rFonts w:ascii="Arial" w:hAnsi="Arial" w:cs="Arial"/>
          <w:b/>
        </w:rPr>
        <w:t>6.5.5</w:t>
      </w:r>
    </w:p>
    <w:p w:rsidR="009C2C8B" w:rsidRPr="009C2C8B" w:rsidRDefault="009C2C8B" w:rsidP="009C2C8B">
      <w:pPr>
        <w:ind w:left="2127" w:hanging="2127"/>
        <w:rPr>
          <w:rFonts w:ascii="Arial" w:hAnsi="Arial" w:cs="Arial"/>
          <w:b/>
        </w:rPr>
      </w:pPr>
      <w:r w:rsidRPr="009C2C8B">
        <w:rPr>
          <w:rFonts w:ascii="Arial" w:hAnsi="Arial" w:cs="Arial"/>
          <w:b/>
        </w:rPr>
        <w:t>Work Item / Release:</w:t>
      </w:r>
      <w:r w:rsidRPr="009C2C8B">
        <w:rPr>
          <w:rFonts w:ascii="Arial" w:hAnsi="Arial" w:cs="Arial"/>
          <w:b/>
        </w:rPr>
        <w:tab/>
        <w:t>5GS_Ph1/ Rel15</w:t>
      </w:r>
    </w:p>
    <w:p w:rsidR="009C2C8B" w:rsidRPr="009C2C8B" w:rsidRDefault="009C2C8B" w:rsidP="009C2C8B">
      <w:pPr>
        <w:rPr>
          <w:rFonts w:ascii="Arial" w:hAnsi="Arial" w:cs="Arial"/>
          <w:i/>
        </w:rPr>
      </w:pPr>
      <w:r w:rsidRPr="009C2C8B">
        <w:rPr>
          <w:rFonts w:ascii="Arial" w:hAnsi="Arial" w:cs="Arial"/>
          <w:i/>
        </w:rPr>
        <w:t xml:space="preserve">Abstract of the contribution: </w:t>
      </w:r>
      <w:r w:rsidR="00722D87">
        <w:rPr>
          <w:rFonts w:ascii="Arial" w:hAnsi="Arial" w:cs="Arial"/>
          <w:i/>
        </w:rPr>
        <w:t xml:space="preserve">Proposes a </w:t>
      </w:r>
      <w:r w:rsidR="00812C13" w:rsidRPr="00812C13">
        <w:rPr>
          <w:rFonts w:ascii="Arial" w:hAnsi="Arial" w:cs="Arial"/>
          <w:i/>
        </w:rPr>
        <w:t xml:space="preserve">clarification </w:t>
      </w:r>
      <w:r w:rsidR="00722D87">
        <w:rPr>
          <w:rFonts w:ascii="Arial" w:hAnsi="Arial" w:cs="Arial"/>
          <w:i/>
        </w:rPr>
        <w:t xml:space="preserve">of the </w:t>
      </w:r>
      <w:r w:rsidR="00722D87" w:rsidRPr="00722D87">
        <w:rPr>
          <w:rFonts w:ascii="Arial" w:hAnsi="Arial" w:cs="Arial"/>
          <w:i/>
        </w:rPr>
        <w:t>standardi</w:t>
      </w:r>
      <w:r w:rsidR="00722D87">
        <w:rPr>
          <w:rFonts w:ascii="Arial" w:hAnsi="Arial" w:cs="Arial" w:hint="eastAsia"/>
          <w:i/>
          <w:lang w:eastAsia="zh-CN"/>
        </w:rPr>
        <w:t>z</w:t>
      </w:r>
      <w:r w:rsidR="00722D87" w:rsidRPr="00722D87">
        <w:rPr>
          <w:rFonts w:ascii="Arial" w:hAnsi="Arial" w:cs="Arial"/>
          <w:i/>
        </w:rPr>
        <w:t>ed QoS characteristics</w:t>
      </w:r>
      <w:r w:rsidR="008A4CFC">
        <w:rPr>
          <w:rFonts w:ascii="Arial" w:hAnsi="Arial" w:cs="Arial"/>
          <w:i/>
        </w:rPr>
        <w:t>.</w:t>
      </w:r>
    </w:p>
    <w:p w:rsidR="009C2C8B" w:rsidRPr="009C2C8B" w:rsidRDefault="009C2C8B" w:rsidP="009C2C8B">
      <w:pPr>
        <w:keepNext/>
        <w:keepLines/>
        <w:pBdr>
          <w:top w:val="single" w:sz="12" w:space="0" w:color="auto"/>
        </w:pBdr>
        <w:spacing w:before="240" w:after="180" w:line="240" w:lineRule="auto"/>
        <w:ind w:left="1134" w:hanging="1134"/>
        <w:outlineLvl w:val="0"/>
        <w:rPr>
          <w:rFonts w:ascii="Arial" w:eastAsia="宋体" w:hAnsi="Arial" w:cs="Times New Roman"/>
          <w:sz w:val="36"/>
          <w:szCs w:val="20"/>
          <w:lang w:val="en-GB" w:eastAsia="zh-CN"/>
        </w:rPr>
      </w:pPr>
      <w:r w:rsidRPr="009C2C8B">
        <w:rPr>
          <w:rFonts w:ascii="Arial" w:eastAsia="宋体" w:hAnsi="Arial" w:cs="Times New Roman"/>
          <w:sz w:val="36"/>
          <w:szCs w:val="20"/>
          <w:lang w:val="en-GB" w:eastAsia="zh-CN"/>
        </w:rPr>
        <w:t>1</w:t>
      </w:r>
      <w:r w:rsidRPr="009C2C8B">
        <w:rPr>
          <w:rFonts w:ascii="Arial" w:eastAsia="宋体" w:hAnsi="Arial" w:cs="Times New Roman"/>
          <w:sz w:val="36"/>
          <w:szCs w:val="20"/>
          <w:lang w:val="en-GB" w:eastAsia="zh-CN"/>
        </w:rPr>
        <w:tab/>
        <w:t>Discussion</w:t>
      </w:r>
    </w:p>
    <w:p w:rsidR="00180458" w:rsidRDefault="00180458" w:rsidP="008A4CFC">
      <w:pPr>
        <w:rPr>
          <w:noProof/>
          <w:lang w:eastAsia="zh-CN"/>
        </w:rPr>
      </w:pPr>
      <w:r>
        <w:t xml:space="preserve">The </w:t>
      </w:r>
      <w:r w:rsidR="00115804">
        <w:t xml:space="preserve">EPS </w:t>
      </w:r>
      <w:r w:rsidR="000114B8">
        <w:t xml:space="preserve">related </w:t>
      </w:r>
      <w:r w:rsidR="00115804">
        <w:t>s</w:t>
      </w:r>
      <w:r w:rsidR="00115804">
        <w:rPr>
          <w:rFonts w:hint="eastAsia"/>
          <w:lang w:eastAsia="zh-CN"/>
        </w:rPr>
        <w:t>t</w:t>
      </w:r>
      <w:r w:rsidR="006D4E9B">
        <w:t xml:space="preserve">andardized QCI characteristics </w:t>
      </w:r>
      <w:r w:rsidR="00E4035A">
        <w:t>and their</w:t>
      </w:r>
      <w:r w:rsidR="00A74CE1">
        <w:t xml:space="preserve"> </w:t>
      </w:r>
      <w:r w:rsidR="000114B8">
        <w:t xml:space="preserve">corresponding </w:t>
      </w:r>
      <w:r>
        <w:t xml:space="preserve">example </w:t>
      </w:r>
      <w:r w:rsidR="000114B8">
        <w:t xml:space="preserve">services </w:t>
      </w:r>
      <w:r w:rsidR="00A74CE1">
        <w:rPr>
          <w:rFonts w:hint="eastAsia"/>
          <w:lang w:eastAsia="zh-CN"/>
        </w:rPr>
        <w:t xml:space="preserve">are </w:t>
      </w:r>
      <w:r w:rsidR="00E4035A">
        <w:t>specified</w:t>
      </w:r>
      <w:r w:rsidR="006D4E9B">
        <w:t xml:space="preserve"> </w:t>
      </w:r>
      <w:r w:rsidR="000114B8">
        <w:t>in TS</w:t>
      </w:r>
      <w:r w:rsidR="00E11E7F">
        <w:t xml:space="preserve"> </w:t>
      </w:r>
      <w:r w:rsidR="000114B8">
        <w:t>23.203</w:t>
      </w:r>
      <w:r w:rsidR="003D3C2A" w:rsidRPr="004F54B5">
        <w:rPr>
          <w:rFonts w:hint="eastAsia"/>
          <w:noProof/>
          <w:lang w:eastAsia="zh-CN"/>
        </w:rPr>
        <w:t>.</w:t>
      </w:r>
      <w:r w:rsidR="006D4E9B">
        <w:rPr>
          <w:noProof/>
          <w:lang w:eastAsia="zh-CN"/>
        </w:rPr>
        <w:t xml:space="preserve"> </w:t>
      </w:r>
    </w:p>
    <w:p w:rsidR="00306C28" w:rsidRDefault="00F2652E">
      <w:pPr>
        <w:rPr>
          <w:noProof/>
          <w:lang w:eastAsia="zh-CN"/>
        </w:rPr>
      </w:pPr>
      <w:r>
        <w:rPr>
          <w:noProof/>
          <w:lang w:eastAsia="zh-CN"/>
        </w:rPr>
        <w:t>Given that</w:t>
      </w:r>
      <w:r w:rsidR="008C40A5">
        <w:rPr>
          <w:noProof/>
          <w:lang w:eastAsia="zh-CN"/>
        </w:rPr>
        <w:t xml:space="preserve"> </w:t>
      </w:r>
      <w:r>
        <w:rPr>
          <w:noProof/>
          <w:lang w:eastAsia="zh-CN"/>
        </w:rPr>
        <w:t xml:space="preserve">all </w:t>
      </w:r>
      <w:r w:rsidR="008C40A5">
        <w:rPr>
          <w:noProof/>
          <w:lang w:eastAsia="zh-CN"/>
        </w:rPr>
        <w:t>the services</w:t>
      </w:r>
      <w:r w:rsidR="00A74CE1">
        <w:rPr>
          <w:noProof/>
          <w:lang w:eastAsia="zh-CN"/>
        </w:rPr>
        <w:t xml:space="preserve"> in EPS will </w:t>
      </w:r>
      <w:r>
        <w:rPr>
          <w:noProof/>
          <w:lang w:eastAsia="zh-CN"/>
        </w:rPr>
        <w:t xml:space="preserve">have to </w:t>
      </w:r>
      <w:r w:rsidR="00A74CE1">
        <w:rPr>
          <w:noProof/>
          <w:lang w:eastAsia="zh-CN"/>
        </w:rPr>
        <w:t xml:space="preserve">be inherited in </w:t>
      </w:r>
      <w:r w:rsidR="008C40A5">
        <w:rPr>
          <w:noProof/>
          <w:lang w:eastAsia="zh-CN"/>
        </w:rPr>
        <w:t>5G network</w:t>
      </w:r>
      <w:r w:rsidR="00A74CE1">
        <w:rPr>
          <w:noProof/>
          <w:lang w:eastAsia="zh-CN"/>
        </w:rPr>
        <w:t xml:space="preserve">, </w:t>
      </w:r>
      <w:r w:rsidR="006D4E9B">
        <w:rPr>
          <w:noProof/>
          <w:lang w:eastAsia="zh-CN"/>
        </w:rPr>
        <w:t xml:space="preserve">it is proposed </w:t>
      </w:r>
      <w:r>
        <w:rPr>
          <w:noProof/>
          <w:lang w:eastAsia="zh-CN"/>
        </w:rPr>
        <w:t xml:space="preserve">that </w:t>
      </w:r>
      <w:r w:rsidR="004B17CB" w:rsidRPr="00591ADC">
        <w:t>QoS characteristics mapping</w:t>
      </w:r>
      <w:r w:rsidR="004B17CB" w:rsidRPr="00164803">
        <w:t xml:space="preserve"> </w:t>
      </w:r>
      <w:r w:rsidR="004B17CB">
        <w:t>to</w:t>
      </w:r>
      <w:r w:rsidR="001361E4">
        <w:t>wards</w:t>
      </w:r>
      <w:r w:rsidR="004B17CB">
        <w:t xml:space="preserve"> </w:t>
      </w:r>
      <w:r w:rsidR="004B17CB" w:rsidRPr="00164803">
        <w:t xml:space="preserve">Standardized </w:t>
      </w:r>
      <w:r w:rsidR="004B17CB">
        <w:rPr>
          <w:noProof/>
          <w:lang w:eastAsia="zh-CN"/>
        </w:rPr>
        <w:t>5QI</w:t>
      </w:r>
      <w:r w:rsidR="004B17CB" w:rsidRPr="00591ADC">
        <w:t xml:space="preserve"> </w:t>
      </w:r>
      <w:r w:rsidR="007041E7">
        <w:rPr>
          <w:noProof/>
          <w:lang w:eastAsia="zh-CN"/>
        </w:rPr>
        <w:t>should keep c</w:t>
      </w:r>
      <w:r w:rsidR="007041E7" w:rsidRPr="007041E7">
        <w:rPr>
          <w:noProof/>
          <w:lang w:eastAsia="zh-CN"/>
        </w:rPr>
        <w:t>onsistent with</w:t>
      </w:r>
      <w:r w:rsidR="00B25FFE" w:rsidRPr="00B25FFE">
        <w:t xml:space="preserve"> </w:t>
      </w:r>
      <w:r w:rsidR="00B25FFE">
        <w:t>EPS Standardized QCI characteristics</w:t>
      </w:r>
      <w:r w:rsidR="00306C28">
        <w:rPr>
          <w:noProof/>
          <w:lang w:eastAsia="zh-CN"/>
        </w:rPr>
        <w:t xml:space="preserve"> </w:t>
      </w:r>
      <w:r w:rsidR="001361E4">
        <w:rPr>
          <w:noProof/>
          <w:lang w:eastAsia="zh-CN"/>
        </w:rPr>
        <w:t xml:space="preserve">in order </w:t>
      </w:r>
      <w:r w:rsidR="00A74CE1" w:rsidRPr="006D4E9B">
        <w:rPr>
          <w:noProof/>
          <w:lang w:eastAsia="zh-CN"/>
        </w:rPr>
        <w:t xml:space="preserve">to </w:t>
      </w:r>
      <w:r w:rsidR="00B25FFE">
        <w:rPr>
          <w:noProof/>
          <w:lang w:eastAsia="zh-CN"/>
        </w:rPr>
        <w:t xml:space="preserve">make </w:t>
      </w:r>
      <w:r w:rsidR="00B25FFE" w:rsidRPr="00B25FFE">
        <w:rPr>
          <w:noProof/>
          <w:lang w:eastAsia="zh-CN"/>
        </w:rPr>
        <w:t>feasible</w:t>
      </w:r>
      <w:r w:rsidR="00A74CE1" w:rsidRPr="006D4E9B">
        <w:rPr>
          <w:noProof/>
          <w:lang w:eastAsia="zh-CN"/>
        </w:rPr>
        <w:t xml:space="preserve"> the </w:t>
      </w:r>
      <w:r w:rsidR="00E4035A">
        <w:rPr>
          <w:noProof/>
          <w:lang w:eastAsia="zh-CN"/>
        </w:rPr>
        <w:t xml:space="preserve">interworking </w:t>
      </w:r>
      <w:r>
        <w:rPr>
          <w:noProof/>
          <w:lang w:eastAsia="zh-CN"/>
        </w:rPr>
        <w:t>handling between</w:t>
      </w:r>
      <w:r w:rsidR="00A74CE1" w:rsidRPr="006D4E9B">
        <w:rPr>
          <w:noProof/>
          <w:lang w:eastAsia="zh-CN"/>
        </w:rPr>
        <w:t xml:space="preserve"> </w:t>
      </w:r>
      <w:r>
        <w:rPr>
          <w:noProof/>
          <w:lang w:eastAsia="zh-CN"/>
        </w:rPr>
        <w:t>EPS and 5GS</w:t>
      </w:r>
      <w:r w:rsidR="007041E7">
        <w:rPr>
          <w:noProof/>
          <w:lang w:eastAsia="zh-CN"/>
        </w:rPr>
        <w:t>.</w:t>
      </w:r>
      <w:r w:rsidR="00180458">
        <w:rPr>
          <w:noProof/>
          <w:lang w:eastAsia="zh-CN"/>
        </w:rPr>
        <w:t xml:space="preserve"> </w:t>
      </w:r>
    </w:p>
    <w:p w:rsidR="00B25FFE" w:rsidRPr="00306C28" w:rsidRDefault="00B25FFE">
      <w:pPr>
        <w:rPr>
          <w:lang w:eastAsia="zh-CN"/>
        </w:rPr>
      </w:pPr>
    </w:p>
    <w:p w:rsidR="00FF5BE5" w:rsidRPr="00FF5BE5" w:rsidRDefault="00FF5BE5" w:rsidP="00FF5BE5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outlineLvl w:val="0"/>
        <w:rPr>
          <w:rFonts w:ascii="Arial" w:eastAsia="宋体" w:hAnsi="Arial" w:cs="Times New Roman"/>
          <w:sz w:val="36"/>
          <w:szCs w:val="20"/>
          <w:lang w:val="en-GB" w:eastAsia="zh-CN"/>
        </w:rPr>
      </w:pPr>
      <w:r w:rsidRPr="00FF5BE5">
        <w:rPr>
          <w:rFonts w:ascii="Arial" w:eastAsia="宋体" w:hAnsi="Arial" w:cs="Times New Roman"/>
          <w:sz w:val="36"/>
          <w:szCs w:val="20"/>
          <w:lang w:val="en-GB" w:eastAsia="zh-CN"/>
        </w:rPr>
        <w:t>2</w:t>
      </w:r>
      <w:r w:rsidRPr="00FF5BE5">
        <w:rPr>
          <w:rFonts w:ascii="Arial" w:eastAsia="宋体" w:hAnsi="Arial" w:cs="Times New Roman"/>
          <w:sz w:val="36"/>
          <w:szCs w:val="20"/>
          <w:lang w:val="en-GB" w:eastAsia="zh-CN"/>
        </w:rPr>
        <w:tab/>
        <w:t xml:space="preserve"> Proposal</w:t>
      </w:r>
    </w:p>
    <w:p w:rsidR="00FF5BE5" w:rsidRPr="00FF5BE5" w:rsidRDefault="00FF5BE5" w:rsidP="00FF5BE5">
      <w:pPr>
        <w:rPr>
          <w:rFonts w:ascii="Arial" w:hAnsi="Arial" w:cs="Arial"/>
        </w:rPr>
      </w:pPr>
      <w:r w:rsidRPr="00FF5BE5">
        <w:rPr>
          <w:rFonts w:ascii="Arial" w:hAnsi="Arial" w:cs="Arial"/>
        </w:rPr>
        <w:t xml:space="preserve">It is proposed to adopt the following in TS 23.501. </w:t>
      </w:r>
    </w:p>
    <w:p w:rsidR="00FF5BE5" w:rsidRPr="00FF5BE5" w:rsidRDefault="00FF5BE5" w:rsidP="00FF5BE5">
      <w:pPr>
        <w:rPr>
          <w:noProof/>
        </w:rPr>
      </w:pPr>
    </w:p>
    <w:p w:rsidR="00FF5BE5" w:rsidRPr="00FF5BE5" w:rsidRDefault="00FF5BE5" w:rsidP="00FF5B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FF5BE5"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  <w:t xml:space="preserve">* </w:t>
      </w:r>
      <w:r w:rsidRPr="00FF5BE5">
        <w:rPr>
          <w:rFonts w:ascii="Arial" w:hAnsi="Arial" w:cs="Arial"/>
          <w:b/>
          <w:noProof/>
          <w:color w:val="C5003D"/>
          <w:sz w:val="28"/>
          <w:szCs w:val="28"/>
        </w:rPr>
        <w:t xml:space="preserve">* * * Begin </w:t>
      </w:r>
      <w:r w:rsidRPr="00FF5BE5"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  <w:t xml:space="preserve">First </w:t>
      </w:r>
      <w:r w:rsidRPr="00FF5BE5">
        <w:rPr>
          <w:rFonts w:ascii="Arial" w:hAnsi="Arial" w:cs="Arial"/>
          <w:b/>
          <w:noProof/>
          <w:color w:val="C5003D"/>
          <w:sz w:val="28"/>
          <w:szCs w:val="28"/>
        </w:rPr>
        <w:t>Change * * * *</w:t>
      </w:r>
    </w:p>
    <w:p w:rsidR="003A2146" w:rsidRDefault="003A2146"/>
    <w:p w:rsidR="00735A2C" w:rsidRDefault="00735A2C" w:rsidP="00735A2C">
      <w:pPr>
        <w:pStyle w:val="3"/>
      </w:pPr>
      <w:bookmarkStart w:id="7" w:name="_Toc476480144"/>
      <w:r w:rsidRPr="00C960F6">
        <w:t>5.7.4</w:t>
      </w:r>
      <w:r w:rsidRPr="00C960F6">
        <w:tab/>
        <w:t>Standardized 5QI to QoS characteristics mapping</w:t>
      </w:r>
      <w:bookmarkEnd w:id="7"/>
    </w:p>
    <w:p w:rsidR="00735A2C" w:rsidRDefault="00735A2C" w:rsidP="00735A2C">
      <w:r w:rsidRPr="00C960F6">
        <w:t>The one-to-one mapping of standardized 5QI values to 5G QoS characteristics is specified in table 5.7.5-1.</w:t>
      </w:r>
    </w:p>
    <w:p w:rsidR="003434BB" w:rsidRPr="00591ADC" w:rsidRDefault="003434BB" w:rsidP="003434BB">
      <w:pPr>
        <w:pStyle w:val="TH"/>
      </w:pPr>
      <w:r w:rsidRPr="005E1029">
        <w:lastRenderedPageBreak/>
        <w:t>Table 5.7.</w:t>
      </w:r>
      <w:r w:rsidRPr="00164803">
        <w:rPr>
          <w:lang w:val="en-US"/>
        </w:rPr>
        <w:t>5</w:t>
      </w:r>
      <w:r w:rsidRPr="00164803">
        <w:t xml:space="preserve">-1: Standardized 5QI to </w:t>
      </w:r>
      <w:r w:rsidRPr="00591ADC">
        <w:t>QoS characteristics mapping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1"/>
        <w:gridCol w:w="1122"/>
        <w:gridCol w:w="1100"/>
        <w:gridCol w:w="974"/>
        <w:gridCol w:w="1094"/>
        <w:gridCol w:w="3989"/>
        <w:tblGridChange w:id="8">
          <w:tblGrid>
            <w:gridCol w:w="10"/>
            <w:gridCol w:w="1051"/>
            <w:gridCol w:w="14"/>
            <w:gridCol w:w="1108"/>
            <w:gridCol w:w="20"/>
            <w:gridCol w:w="1080"/>
            <w:gridCol w:w="37"/>
            <w:gridCol w:w="937"/>
            <w:gridCol w:w="46"/>
            <w:gridCol w:w="1048"/>
            <w:gridCol w:w="66"/>
            <w:gridCol w:w="3923"/>
            <w:gridCol w:w="236"/>
          </w:tblGrid>
        </w:tblGridChange>
      </w:tblGrid>
      <w:tr w:rsidR="003434BB" w:rsidRPr="00C960F6" w:rsidTr="006135F6">
        <w:tc>
          <w:tcPr>
            <w:tcW w:w="10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34BB" w:rsidRPr="0087631B" w:rsidRDefault="003434BB" w:rsidP="00A0604B">
            <w:pPr>
              <w:pStyle w:val="TAH"/>
            </w:pPr>
            <w:r w:rsidRPr="0087631B">
              <w:t>5QI</w:t>
            </w:r>
          </w:p>
          <w:p w:rsidR="003434BB" w:rsidRPr="0087631B" w:rsidRDefault="003434BB" w:rsidP="00A0604B">
            <w:pPr>
              <w:pStyle w:val="TAH"/>
            </w:pPr>
            <w:r w:rsidRPr="0087631B">
              <w:t>value</w:t>
            </w:r>
          </w:p>
        </w:tc>
        <w:tc>
          <w:tcPr>
            <w:tcW w:w="11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34BB" w:rsidRPr="0087631B" w:rsidRDefault="003434BB" w:rsidP="00A0604B">
            <w:pPr>
              <w:pStyle w:val="TAH"/>
            </w:pPr>
            <w:r w:rsidRPr="0087631B">
              <w:t>Resource Type</w:t>
            </w:r>
          </w:p>
        </w:tc>
        <w:tc>
          <w:tcPr>
            <w:tcW w:w="11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34BB" w:rsidRPr="0087631B" w:rsidRDefault="003434BB" w:rsidP="00A0604B">
            <w:pPr>
              <w:pStyle w:val="TAH"/>
            </w:pPr>
            <w:r w:rsidRPr="0087631B">
              <w:t>Priority Level</w:t>
            </w:r>
          </w:p>
        </w:tc>
        <w:tc>
          <w:tcPr>
            <w:tcW w:w="9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34BB" w:rsidRPr="0087631B" w:rsidRDefault="003434BB" w:rsidP="00A0604B">
            <w:pPr>
              <w:pStyle w:val="TAH"/>
            </w:pPr>
            <w:r w:rsidRPr="0087631B">
              <w:t>Packet Delay Budget</w:t>
            </w:r>
          </w:p>
        </w:tc>
        <w:tc>
          <w:tcPr>
            <w:tcW w:w="11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34BB" w:rsidRPr="0087631B" w:rsidRDefault="003434BB" w:rsidP="00A0604B">
            <w:pPr>
              <w:pStyle w:val="TAH"/>
            </w:pPr>
            <w:r w:rsidRPr="0087631B">
              <w:t>Packet Error</w:t>
            </w:r>
          </w:p>
          <w:p w:rsidR="003434BB" w:rsidRPr="0087631B" w:rsidRDefault="003434BB" w:rsidP="00A0604B">
            <w:pPr>
              <w:pStyle w:val="TAH"/>
            </w:pPr>
            <w:r w:rsidRPr="0087631B">
              <w:t xml:space="preserve">Rate </w:t>
            </w:r>
          </w:p>
        </w:tc>
        <w:tc>
          <w:tcPr>
            <w:tcW w:w="4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34BB" w:rsidRPr="0087631B" w:rsidRDefault="003434BB" w:rsidP="00A0604B">
            <w:pPr>
              <w:pStyle w:val="TAH"/>
            </w:pPr>
            <w:r w:rsidRPr="0087631B">
              <w:t>Example Services</w:t>
            </w:r>
          </w:p>
        </w:tc>
      </w:tr>
      <w:tr w:rsidR="00E611F3" w:rsidRPr="00C960F6" w:rsidTr="006135F6">
        <w:tc>
          <w:tcPr>
            <w:tcW w:w="10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11F3" w:rsidRPr="0087631B" w:rsidRDefault="00E611F3" w:rsidP="00E611F3">
            <w:pPr>
              <w:pStyle w:val="TAC"/>
            </w:pPr>
            <w:r w:rsidRPr="0087631B">
              <w:t>1</w:t>
            </w:r>
            <w:r w:rsidRPr="0087631B">
              <w:br/>
            </w:r>
          </w:p>
        </w:tc>
        <w:tc>
          <w:tcPr>
            <w:tcW w:w="112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E611F3" w:rsidRPr="0087631B" w:rsidRDefault="00E611F3" w:rsidP="00E611F3">
            <w:pPr>
              <w:pStyle w:val="TAC"/>
            </w:pPr>
          </w:p>
        </w:tc>
        <w:tc>
          <w:tcPr>
            <w:tcW w:w="11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11F3" w:rsidRPr="0087631B" w:rsidRDefault="00E611F3" w:rsidP="00E611F3">
            <w:pPr>
              <w:pStyle w:val="TAC"/>
            </w:pPr>
            <w:ins w:id="9" w:author="Duchenhui" w:date="2017-03-17T10:01:00Z">
              <w:r>
                <w:t>2</w:t>
              </w:r>
            </w:ins>
            <w:ins w:id="10" w:author="liaihua@chinamobile.com" w:date="2017-03-29T17:30:00Z">
              <w:r w:rsidR="00F00FE3">
                <w:t>0</w:t>
              </w:r>
            </w:ins>
          </w:p>
        </w:tc>
        <w:tc>
          <w:tcPr>
            <w:tcW w:w="9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11F3" w:rsidRPr="0087631B" w:rsidRDefault="00E611F3" w:rsidP="00E611F3">
            <w:pPr>
              <w:pStyle w:val="TAC"/>
            </w:pPr>
            <w:ins w:id="11" w:author="Duchenhui" w:date="2017-03-20T09:44:00Z">
              <w:r>
                <w:t>100 ms</w:t>
              </w:r>
            </w:ins>
          </w:p>
        </w:tc>
        <w:tc>
          <w:tcPr>
            <w:tcW w:w="11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11F3" w:rsidRPr="0087631B" w:rsidRDefault="00E611F3" w:rsidP="00E611F3">
            <w:pPr>
              <w:pStyle w:val="TAC"/>
            </w:pPr>
            <w:ins w:id="12" w:author="Duchenhui" w:date="2017-03-20T09:44:00Z">
              <w:r>
                <w:t>10</w:t>
              </w:r>
              <w:r w:rsidRPr="000645F2">
                <w:rPr>
                  <w:sz w:val="22"/>
                  <w:vertAlign w:val="superscript"/>
                </w:rPr>
                <w:t>-2</w:t>
              </w:r>
            </w:ins>
          </w:p>
        </w:tc>
        <w:tc>
          <w:tcPr>
            <w:tcW w:w="4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11F3" w:rsidRPr="0087631B" w:rsidRDefault="00E611F3" w:rsidP="00E611F3">
            <w:pPr>
              <w:pStyle w:val="TAL"/>
            </w:pPr>
            <w:ins w:id="13" w:author="Duchenhui" w:date="2017-03-17T10:06:00Z">
              <w:r>
                <w:t>Conversational Voice</w:t>
              </w:r>
            </w:ins>
          </w:p>
        </w:tc>
      </w:tr>
      <w:tr w:rsidR="00E611F3" w:rsidRPr="00C960F6" w:rsidTr="006135F6">
        <w:tc>
          <w:tcPr>
            <w:tcW w:w="10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11F3" w:rsidRPr="0087631B" w:rsidRDefault="00E611F3" w:rsidP="00E611F3">
            <w:pPr>
              <w:pStyle w:val="TAC"/>
            </w:pPr>
            <w:r w:rsidRPr="0087631B">
              <w:t>2</w:t>
            </w:r>
            <w:r w:rsidRPr="0087631B">
              <w:br/>
            </w:r>
          </w:p>
        </w:tc>
        <w:tc>
          <w:tcPr>
            <w:tcW w:w="112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E611F3" w:rsidRPr="0087631B" w:rsidRDefault="00E611F3" w:rsidP="00E611F3">
            <w:pPr>
              <w:pStyle w:val="TAC"/>
            </w:pPr>
            <w:r w:rsidRPr="0087631B">
              <w:br/>
              <w:t>GBR</w:t>
            </w:r>
          </w:p>
        </w:tc>
        <w:tc>
          <w:tcPr>
            <w:tcW w:w="11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11F3" w:rsidRPr="0087631B" w:rsidRDefault="00E611F3" w:rsidP="00E611F3">
            <w:pPr>
              <w:pStyle w:val="TAC"/>
            </w:pPr>
            <w:ins w:id="14" w:author="Duchenhui" w:date="2017-03-17T10:01:00Z">
              <w:r>
                <w:t>4</w:t>
              </w:r>
            </w:ins>
            <w:ins w:id="15" w:author="liaihua@chinamobile.com" w:date="2017-03-29T17:30:00Z">
              <w:r w:rsidR="00F00FE3">
                <w:t>0</w:t>
              </w:r>
            </w:ins>
          </w:p>
        </w:tc>
        <w:tc>
          <w:tcPr>
            <w:tcW w:w="9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11F3" w:rsidRPr="0087631B" w:rsidRDefault="00E611F3" w:rsidP="00E611F3">
            <w:pPr>
              <w:pStyle w:val="TAC"/>
            </w:pPr>
            <w:ins w:id="16" w:author="Duchenhui" w:date="2017-03-20T09:44:00Z">
              <w:r>
                <w:t>150 ms</w:t>
              </w:r>
            </w:ins>
          </w:p>
        </w:tc>
        <w:tc>
          <w:tcPr>
            <w:tcW w:w="11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11F3" w:rsidRPr="0087631B" w:rsidRDefault="00E611F3" w:rsidP="00E611F3">
            <w:pPr>
              <w:pStyle w:val="TAC"/>
            </w:pPr>
            <w:ins w:id="17" w:author="Duchenhui" w:date="2017-03-20T09:44:00Z">
              <w:r>
                <w:t>10</w:t>
              </w:r>
              <w:r w:rsidRPr="000645F2">
                <w:rPr>
                  <w:sz w:val="22"/>
                  <w:vertAlign w:val="superscript"/>
                </w:rPr>
                <w:t>-3</w:t>
              </w:r>
            </w:ins>
          </w:p>
        </w:tc>
        <w:tc>
          <w:tcPr>
            <w:tcW w:w="4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11F3" w:rsidRPr="0087631B" w:rsidRDefault="00E611F3" w:rsidP="00E611F3">
            <w:pPr>
              <w:pStyle w:val="TAL"/>
            </w:pPr>
            <w:ins w:id="18" w:author="Duchenhui" w:date="2017-03-17T10:06:00Z">
              <w:r>
                <w:t>Conversational Video (Live Streaming)</w:t>
              </w:r>
            </w:ins>
          </w:p>
        </w:tc>
      </w:tr>
      <w:tr w:rsidR="00E611F3" w:rsidRPr="00C960F6" w:rsidTr="006135F6">
        <w:tc>
          <w:tcPr>
            <w:tcW w:w="10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11F3" w:rsidRPr="0087631B" w:rsidRDefault="00E611F3" w:rsidP="00E611F3">
            <w:pPr>
              <w:pStyle w:val="TAC"/>
            </w:pPr>
            <w:r w:rsidRPr="0087631B">
              <w:t>3</w:t>
            </w:r>
          </w:p>
        </w:tc>
        <w:tc>
          <w:tcPr>
            <w:tcW w:w="112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E611F3" w:rsidRPr="0087631B" w:rsidRDefault="00E611F3" w:rsidP="00E611F3">
            <w:pPr>
              <w:pStyle w:val="TAC"/>
            </w:pPr>
          </w:p>
        </w:tc>
        <w:tc>
          <w:tcPr>
            <w:tcW w:w="11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11F3" w:rsidRPr="0087631B" w:rsidRDefault="00E611F3" w:rsidP="00E611F3">
            <w:pPr>
              <w:pStyle w:val="TAC"/>
            </w:pPr>
            <w:ins w:id="19" w:author="Duchenhui" w:date="2017-03-17T10:01:00Z">
              <w:r>
                <w:t>3</w:t>
              </w:r>
            </w:ins>
            <w:ins w:id="20" w:author="liaihua@chinamobile.com" w:date="2017-03-29T17:30:00Z">
              <w:r w:rsidR="00F00FE3">
                <w:t>0</w:t>
              </w:r>
            </w:ins>
          </w:p>
        </w:tc>
        <w:tc>
          <w:tcPr>
            <w:tcW w:w="9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11F3" w:rsidRPr="0087631B" w:rsidRDefault="00E611F3" w:rsidP="00E611F3">
            <w:pPr>
              <w:pStyle w:val="TAC"/>
            </w:pPr>
            <w:ins w:id="21" w:author="Duchenhui" w:date="2017-03-20T09:44:00Z">
              <w:r>
                <w:t>50 ms</w:t>
              </w:r>
            </w:ins>
          </w:p>
        </w:tc>
        <w:tc>
          <w:tcPr>
            <w:tcW w:w="11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11F3" w:rsidRPr="0087631B" w:rsidRDefault="00E611F3" w:rsidP="00E611F3">
            <w:pPr>
              <w:pStyle w:val="TAC"/>
            </w:pPr>
            <w:ins w:id="22" w:author="Duchenhui" w:date="2017-03-20T09:44:00Z">
              <w:r>
                <w:t>10</w:t>
              </w:r>
              <w:r w:rsidRPr="000645F2">
                <w:rPr>
                  <w:sz w:val="22"/>
                  <w:vertAlign w:val="superscript"/>
                </w:rPr>
                <w:t>-3</w:t>
              </w:r>
            </w:ins>
          </w:p>
        </w:tc>
        <w:tc>
          <w:tcPr>
            <w:tcW w:w="4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11F3" w:rsidRPr="0087631B" w:rsidRDefault="00E611F3" w:rsidP="00E611F3">
            <w:pPr>
              <w:pStyle w:val="TAL"/>
            </w:pPr>
            <w:ins w:id="23" w:author="Duchenhui" w:date="2017-03-17T10:06:00Z">
              <w:r>
                <w:t>Real Time Gaming, V2X messages</w:t>
              </w:r>
            </w:ins>
          </w:p>
        </w:tc>
      </w:tr>
      <w:tr w:rsidR="00E611F3" w:rsidRPr="00C960F6" w:rsidTr="006135F6">
        <w:tc>
          <w:tcPr>
            <w:tcW w:w="10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11F3" w:rsidRPr="0087631B" w:rsidRDefault="00E611F3" w:rsidP="00E611F3">
            <w:pPr>
              <w:pStyle w:val="TAC"/>
            </w:pPr>
            <w:r w:rsidRPr="0087631B">
              <w:t>4</w:t>
            </w:r>
            <w:r w:rsidRPr="0087631B">
              <w:br/>
            </w:r>
          </w:p>
        </w:tc>
        <w:tc>
          <w:tcPr>
            <w:tcW w:w="112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E611F3" w:rsidRPr="0087631B" w:rsidRDefault="00E611F3" w:rsidP="00E611F3">
            <w:pPr>
              <w:pStyle w:val="TAC"/>
            </w:pPr>
          </w:p>
        </w:tc>
        <w:tc>
          <w:tcPr>
            <w:tcW w:w="11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11F3" w:rsidRPr="0087631B" w:rsidRDefault="00E611F3" w:rsidP="00E611F3">
            <w:pPr>
              <w:pStyle w:val="TAC"/>
            </w:pPr>
            <w:ins w:id="24" w:author="Duchenhui" w:date="2017-03-17T10:01:00Z">
              <w:r>
                <w:t>5</w:t>
              </w:r>
            </w:ins>
            <w:ins w:id="25" w:author="liaihua@chinamobile.com" w:date="2017-03-29T17:30:00Z">
              <w:r w:rsidR="00F00FE3">
                <w:t>0</w:t>
              </w:r>
            </w:ins>
          </w:p>
        </w:tc>
        <w:tc>
          <w:tcPr>
            <w:tcW w:w="9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11F3" w:rsidRPr="0087631B" w:rsidRDefault="00E611F3" w:rsidP="00E611F3">
            <w:pPr>
              <w:pStyle w:val="TAC"/>
            </w:pPr>
            <w:ins w:id="26" w:author="Duchenhui" w:date="2017-03-20T09:44:00Z">
              <w:r>
                <w:t>300 ms</w:t>
              </w:r>
            </w:ins>
          </w:p>
        </w:tc>
        <w:tc>
          <w:tcPr>
            <w:tcW w:w="11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11F3" w:rsidRPr="0087631B" w:rsidRDefault="00E611F3" w:rsidP="00E611F3">
            <w:pPr>
              <w:pStyle w:val="TAC"/>
            </w:pPr>
            <w:ins w:id="27" w:author="Duchenhui" w:date="2017-03-20T09:44:00Z">
              <w:r>
                <w:t>10</w:t>
              </w:r>
              <w:r w:rsidRPr="000645F2">
                <w:rPr>
                  <w:sz w:val="22"/>
                  <w:vertAlign w:val="superscript"/>
                </w:rPr>
                <w:t>-6</w:t>
              </w:r>
            </w:ins>
          </w:p>
        </w:tc>
        <w:tc>
          <w:tcPr>
            <w:tcW w:w="4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11F3" w:rsidRPr="0087631B" w:rsidRDefault="00E611F3" w:rsidP="00E611F3">
            <w:pPr>
              <w:pStyle w:val="TAL"/>
            </w:pPr>
            <w:ins w:id="28" w:author="Duchenhui" w:date="2017-03-17T10:06:00Z">
              <w:r>
                <w:t>Non-Conversational Video (Buffered Streaming)</w:t>
              </w:r>
            </w:ins>
          </w:p>
        </w:tc>
      </w:tr>
      <w:tr w:rsidR="00E611F3" w:rsidRPr="00C960F6" w:rsidTr="006135F6">
        <w:tc>
          <w:tcPr>
            <w:tcW w:w="10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11F3" w:rsidRPr="0087631B" w:rsidRDefault="00E611F3" w:rsidP="00E611F3">
            <w:pPr>
              <w:pStyle w:val="TAC"/>
            </w:pPr>
            <w:r w:rsidRPr="0087631B">
              <w:t>65</w:t>
            </w:r>
          </w:p>
        </w:tc>
        <w:tc>
          <w:tcPr>
            <w:tcW w:w="112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E611F3" w:rsidRPr="0087631B" w:rsidRDefault="00E611F3" w:rsidP="00E611F3">
            <w:pPr>
              <w:pStyle w:val="TAC"/>
            </w:pPr>
          </w:p>
        </w:tc>
        <w:tc>
          <w:tcPr>
            <w:tcW w:w="11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11F3" w:rsidRPr="0087631B" w:rsidRDefault="00E611F3" w:rsidP="00E611F3">
            <w:pPr>
              <w:pStyle w:val="TAC"/>
            </w:pPr>
            <w:ins w:id="29" w:author="Duchenhui" w:date="2017-03-17T10:01:00Z">
              <w:r>
                <w:t>7</w:t>
              </w:r>
            </w:ins>
          </w:p>
        </w:tc>
        <w:tc>
          <w:tcPr>
            <w:tcW w:w="9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11F3" w:rsidRPr="0087631B" w:rsidRDefault="00E611F3" w:rsidP="00E611F3">
            <w:pPr>
              <w:pStyle w:val="TAC"/>
            </w:pPr>
            <w:ins w:id="30" w:author="Duchenhui" w:date="2017-03-20T09:44:00Z">
              <w:r>
                <w:t>75 ms</w:t>
              </w:r>
            </w:ins>
          </w:p>
        </w:tc>
        <w:tc>
          <w:tcPr>
            <w:tcW w:w="11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11F3" w:rsidRPr="0087631B" w:rsidRDefault="00E611F3" w:rsidP="00E611F3">
            <w:pPr>
              <w:pStyle w:val="TAC"/>
            </w:pPr>
            <w:ins w:id="31" w:author="Duchenhui" w:date="2017-03-20T09:44:00Z">
              <w:r>
                <w:br/>
                <w:t>10</w:t>
              </w:r>
              <w:r w:rsidRPr="000645F2">
                <w:rPr>
                  <w:sz w:val="22"/>
                  <w:vertAlign w:val="superscript"/>
                </w:rPr>
                <w:t>-</w:t>
              </w:r>
              <w:r>
                <w:rPr>
                  <w:sz w:val="22"/>
                  <w:vertAlign w:val="superscript"/>
                </w:rPr>
                <w:t>2</w:t>
              </w:r>
            </w:ins>
          </w:p>
        </w:tc>
        <w:tc>
          <w:tcPr>
            <w:tcW w:w="4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11F3" w:rsidRPr="0087631B" w:rsidRDefault="00E611F3" w:rsidP="00E611F3">
            <w:pPr>
              <w:pStyle w:val="TAL"/>
            </w:pPr>
            <w:ins w:id="32" w:author="Duchenhui" w:date="2017-03-17T10:06:00Z">
              <w:r>
                <w:t>Mission Critical user plane Push To Talk voice (e.g., MCPTT)</w:t>
              </w:r>
            </w:ins>
          </w:p>
        </w:tc>
      </w:tr>
      <w:tr w:rsidR="00E611F3" w:rsidRPr="00C960F6" w:rsidTr="006135F6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33" w:author="Duchenhui" w:date="2017-03-17T10:03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c>
          <w:tcPr>
            <w:tcW w:w="10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PrChange w:id="34" w:author="Duchenhui" w:date="2017-03-17T10:03:00Z">
              <w:tcPr>
                <w:tcW w:w="1075" w:type="dxa"/>
                <w:gridSpan w:val="3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</w:tcPrChange>
          </w:tcPr>
          <w:p w:rsidR="00E611F3" w:rsidRPr="0087631B" w:rsidRDefault="00E611F3" w:rsidP="00E611F3">
            <w:pPr>
              <w:pStyle w:val="TAC"/>
            </w:pPr>
            <w:r w:rsidRPr="0087631B">
              <w:t>66</w:t>
            </w:r>
            <w:r w:rsidRPr="0087631B">
              <w:br/>
            </w:r>
          </w:p>
        </w:tc>
        <w:tc>
          <w:tcPr>
            <w:tcW w:w="112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tcPrChange w:id="35" w:author="Duchenhui" w:date="2017-03-17T10:03:00Z">
              <w:tcPr>
                <w:tcW w:w="1128" w:type="dxa"/>
                <w:gridSpan w:val="2"/>
                <w:tcBorders>
                  <w:top w:val="nil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</w:tcPrChange>
          </w:tcPr>
          <w:p w:rsidR="00E611F3" w:rsidRPr="0087631B" w:rsidRDefault="00E611F3" w:rsidP="00E611F3">
            <w:pPr>
              <w:pStyle w:val="TAC"/>
            </w:pPr>
          </w:p>
        </w:tc>
        <w:tc>
          <w:tcPr>
            <w:tcW w:w="11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PrChange w:id="36" w:author="Duchenhui" w:date="2017-03-17T10:03:00Z">
              <w:tcPr>
                <w:tcW w:w="1117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</w:tcPrChange>
          </w:tcPr>
          <w:p w:rsidR="00E611F3" w:rsidRPr="0087631B" w:rsidRDefault="00E611F3" w:rsidP="00E611F3">
            <w:pPr>
              <w:pStyle w:val="TAC"/>
            </w:pPr>
            <w:ins w:id="37" w:author="Duchenhui" w:date="2017-03-17T10:01:00Z">
              <w:r>
                <w:br/>
                <w:t>2</w:t>
              </w:r>
            </w:ins>
            <w:ins w:id="38" w:author="liaihua@chinamobile.com" w:date="2017-03-29T17:30:00Z">
              <w:r w:rsidR="00F00FE3">
                <w:t>0</w:t>
              </w:r>
            </w:ins>
          </w:p>
        </w:tc>
        <w:tc>
          <w:tcPr>
            <w:tcW w:w="9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PrChange w:id="39" w:author="Duchenhui" w:date="2017-03-17T10:03:00Z">
              <w:tcPr>
                <w:tcW w:w="983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</w:tcPrChange>
          </w:tcPr>
          <w:p w:rsidR="00E611F3" w:rsidRPr="0087631B" w:rsidRDefault="00E611F3" w:rsidP="00E611F3">
            <w:pPr>
              <w:pStyle w:val="TAC"/>
            </w:pPr>
            <w:ins w:id="40" w:author="Duchenhui" w:date="2017-03-20T09:44:00Z">
              <w:r>
                <w:t>100 ms</w:t>
              </w:r>
            </w:ins>
          </w:p>
        </w:tc>
        <w:tc>
          <w:tcPr>
            <w:tcW w:w="11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PrChange w:id="41" w:author="Duchenhui" w:date="2017-03-17T10:03:00Z">
              <w:tcPr>
                <w:tcW w:w="1114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</w:tcPrChange>
          </w:tcPr>
          <w:p w:rsidR="00E611F3" w:rsidRPr="0087631B" w:rsidRDefault="00E611F3" w:rsidP="00E611F3">
            <w:pPr>
              <w:pStyle w:val="TAC"/>
            </w:pPr>
            <w:ins w:id="42" w:author="Duchenhui" w:date="2017-03-20T09:44:00Z">
              <w:r>
                <w:br/>
                <w:t>10</w:t>
              </w:r>
              <w:r w:rsidRPr="000645F2">
                <w:rPr>
                  <w:sz w:val="22"/>
                  <w:vertAlign w:val="superscript"/>
                </w:rPr>
                <w:t>-</w:t>
              </w:r>
              <w:r>
                <w:rPr>
                  <w:sz w:val="22"/>
                  <w:vertAlign w:val="superscript"/>
                </w:rPr>
                <w:t>2</w:t>
              </w:r>
            </w:ins>
          </w:p>
        </w:tc>
        <w:tc>
          <w:tcPr>
            <w:tcW w:w="4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PrChange w:id="43" w:author="Duchenhui" w:date="2017-03-17T10:03:00Z">
              <w:tcPr>
                <w:tcW w:w="4159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</w:tcPrChange>
          </w:tcPr>
          <w:p w:rsidR="00E611F3" w:rsidRPr="0087631B" w:rsidRDefault="00E611F3" w:rsidP="00E611F3">
            <w:pPr>
              <w:pStyle w:val="TAL"/>
            </w:pPr>
            <w:ins w:id="44" w:author="Duchenhui" w:date="2017-03-17T10:06:00Z">
              <w:r>
                <w:t>Non-Mission-Critical user plane Push To Talk voice</w:t>
              </w:r>
            </w:ins>
          </w:p>
        </w:tc>
      </w:tr>
      <w:tr w:rsidR="00E611F3" w:rsidRPr="00C960F6" w:rsidTr="006135F6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45" w:author="Duchenhui" w:date="2017-03-17T10:03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ins w:id="46" w:author="Duchenhui" w:date="2017-03-17T10:01:00Z"/>
        </w:trPr>
        <w:tc>
          <w:tcPr>
            <w:tcW w:w="10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PrChange w:id="47" w:author="Duchenhui" w:date="2017-03-17T10:03:00Z">
              <w:tcPr>
                <w:tcW w:w="1075" w:type="dxa"/>
                <w:gridSpan w:val="3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</w:tcPrChange>
          </w:tcPr>
          <w:p w:rsidR="00E611F3" w:rsidRPr="0087631B" w:rsidRDefault="00E611F3" w:rsidP="00E611F3">
            <w:pPr>
              <w:pStyle w:val="TAC"/>
              <w:rPr>
                <w:ins w:id="48" w:author="Duchenhui" w:date="2017-03-17T10:01:00Z"/>
                <w:lang w:eastAsia="zh-CN"/>
              </w:rPr>
            </w:pPr>
            <w:ins w:id="49" w:author="Duchenhui" w:date="2017-03-17T10:01:00Z">
              <w:r>
                <w:rPr>
                  <w:rFonts w:hint="eastAsia"/>
                  <w:lang w:eastAsia="zh-CN"/>
                </w:rPr>
                <w:t>75</w:t>
              </w:r>
            </w:ins>
          </w:p>
        </w:tc>
        <w:tc>
          <w:tcPr>
            <w:tcW w:w="112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tcPrChange w:id="50" w:author="Duchenhui" w:date="2017-03-17T10:03:00Z">
              <w:tcPr>
                <w:tcW w:w="1128" w:type="dxa"/>
                <w:gridSpan w:val="2"/>
                <w:tcBorders>
                  <w:top w:val="nil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</w:tcPrChange>
          </w:tcPr>
          <w:p w:rsidR="00E611F3" w:rsidRPr="0087631B" w:rsidRDefault="00E611F3" w:rsidP="00E611F3">
            <w:pPr>
              <w:pStyle w:val="TAC"/>
              <w:rPr>
                <w:ins w:id="51" w:author="Duchenhui" w:date="2017-03-17T10:01:00Z"/>
              </w:rPr>
            </w:pPr>
          </w:p>
        </w:tc>
        <w:tc>
          <w:tcPr>
            <w:tcW w:w="11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PrChange w:id="52" w:author="Duchenhui" w:date="2017-03-17T10:03:00Z">
              <w:tcPr>
                <w:tcW w:w="1117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</w:tcPrChange>
          </w:tcPr>
          <w:p w:rsidR="00E611F3" w:rsidRPr="0087631B" w:rsidRDefault="00E611F3" w:rsidP="00E611F3">
            <w:pPr>
              <w:pStyle w:val="TAC"/>
              <w:rPr>
                <w:ins w:id="53" w:author="Duchenhui" w:date="2017-03-17T10:01:00Z"/>
              </w:rPr>
            </w:pPr>
            <w:ins w:id="54" w:author="Duchenhui" w:date="2017-03-17T10:01:00Z">
              <w:r>
                <w:t>25</w:t>
              </w:r>
            </w:ins>
          </w:p>
        </w:tc>
        <w:tc>
          <w:tcPr>
            <w:tcW w:w="9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PrChange w:id="55" w:author="Duchenhui" w:date="2017-03-17T10:03:00Z">
              <w:tcPr>
                <w:tcW w:w="983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</w:tcPrChange>
          </w:tcPr>
          <w:p w:rsidR="00E611F3" w:rsidRPr="0087631B" w:rsidRDefault="00E611F3" w:rsidP="00E611F3">
            <w:pPr>
              <w:pStyle w:val="TAC"/>
              <w:rPr>
                <w:ins w:id="56" w:author="Duchenhui" w:date="2017-03-17T10:01:00Z"/>
              </w:rPr>
            </w:pPr>
            <w:ins w:id="57" w:author="Duchenhui" w:date="2017-03-20T09:44:00Z">
              <w:r>
                <w:t>50 ms</w:t>
              </w:r>
            </w:ins>
          </w:p>
        </w:tc>
        <w:tc>
          <w:tcPr>
            <w:tcW w:w="11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PrChange w:id="58" w:author="Duchenhui" w:date="2017-03-17T10:03:00Z">
              <w:tcPr>
                <w:tcW w:w="1114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</w:tcPrChange>
          </w:tcPr>
          <w:p w:rsidR="00E611F3" w:rsidRPr="0087631B" w:rsidRDefault="00E611F3" w:rsidP="00E611F3">
            <w:pPr>
              <w:pStyle w:val="TAC"/>
              <w:rPr>
                <w:ins w:id="59" w:author="Duchenhui" w:date="2017-03-17T10:01:00Z"/>
              </w:rPr>
            </w:pPr>
            <w:ins w:id="60" w:author="Duchenhui" w:date="2017-03-20T09:44:00Z">
              <w:r>
                <w:t>10</w:t>
              </w:r>
              <w:r w:rsidRPr="000645F2">
                <w:rPr>
                  <w:sz w:val="22"/>
                  <w:vertAlign w:val="superscript"/>
                </w:rPr>
                <w:t>-</w:t>
              </w:r>
              <w:r>
                <w:rPr>
                  <w:sz w:val="22"/>
                  <w:vertAlign w:val="superscript"/>
                </w:rPr>
                <w:t>2</w:t>
              </w:r>
            </w:ins>
          </w:p>
        </w:tc>
        <w:tc>
          <w:tcPr>
            <w:tcW w:w="4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PrChange w:id="61" w:author="Duchenhui" w:date="2017-03-17T10:03:00Z">
              <w:tcPr>
                <w:tcW w:w="4159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</w:tcPrChange>
          </w:tcPr>
          <w:p w:rsidR="00E611F3" w:rsidRPr="0087631B" w:rsidRDefault="00E611F3" w:rsidP="00E611F3">
            <w:pPr>
              <w:pStyle w:val="TAL"/>
              <w:rPr>
                <w:ins w:id="62" w:author="Duchenhui" w:date="2017-03-17T10:01:00Z"/>
              </w:rPr>
            </w:pPr>
            <w:ins w:id="63" w:author="Duchenhui" w:date="2017-03-17T10:06:00Z">
              <w:r>
                <w:t>V2X messages</w:t>
              </w:r>
            </w:ins>
          </w:p>
        </w:tc>
      </w:tr>
      <w:tr w:rsidR="00E611F3" w:rsidRPr="00C960F6" w:rsidTr="006135F6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64" w:author="Duchenhui" w:date="2017-03-17T10:03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ins w:id="65" w:author="Duchenhui" w:date="2017-03-17T10:00:00Z"/>
        </w:trPr>
        <w:tc>
          <w:tcPr>
            <w:tcW w:w="10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PrChange w:id="66" w:author="Duchenhui" w:date="2017-03-17T10:03:00Z">
              <w:tcPr>
                <w:tcW w:w="1075" w:type="dxa"/>
                <w:gridSpan w:val="3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</w:tcPrChange>
          </w:tcPr>
          <w:p w:rsidR="00E611F3" w:rsidRPr="0087631B" w:rsidRDefault="00E611F3" w:rsidP="00E611F3">
            <w:pPr>
              <w:pStyle w:val="TAC"/>
              <w:rPr>
                <w:ins w:id="67" w:author="Duchenhui" w:date="2017-03-17T10:00:00Z"/>
              </w:rPr>
            </w:pPr>
            <w:ins w:id="68" w:author="Duchenhui" w:date="2017-03-17T10:00:00Z">
              <w:r>
                <w:t>5</w:t>
              </w:r>
            </w:ins>
          </w:p>
        </w:tc>
        <w:tc>
          <w:tcPr>
            <w:tcW w:w="1128" w:type="dxa"/>
            <w:tcBorders>
              <w:top w:val="single" w:sz="12" w:space="0" w:color="auto"/>
              <w:left w:val="single" w:sz="12" w:space="0" w:color="auto"/>
              <w:bottom w:val="dashSmallGap" w:sz="4" w:space="0" w:color="808080" w:themeColor="background1" w:themeShade="80"/>
              <w:right w:val="single" w:sz="12" w:space="0" w:color="auto"/>
            </w:tcBorders>
            <w:tcPrChange w:id="69" w:author="Duchenhui" w:date="2017-03-17T10:03:00Z">
              <w:tcPr>
                <w:tcW w:w="1128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:rsidR="00E611F3" w:rsidRPr="0087631B" w:rsidRDefault="00E611F3" w:rsidP="00E611F3">
            <w:pPr>
              <w:pStyle w:val="TAC"/>
              <w:rPr>
                <w:ins w:id="70" w:author="Duchenhui" w:date="2017-03-17T10:00:00Z"/>
              </w:rPr>
            </w:pPr>
          </w:p>
        </w:tc>
        <w:tc>
          <w:tcPr>
            <w:tcW w:w="11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PrChange w:id="71" w:author="Duchenhui" w:date="2017-03-17T10:03:00Z">
              <w:tcPr>
                <w:tcW w:w="1117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</w:tcPrChange>
          </w:tcPr>
          <w:p w:rsidR="00E611F3" w:rsidRPr="0087631B" w:rsidRDefault="00E611F3" w:rsidP="00E611F3">
            <w:pPr>
              <w:pStyle w:val="TAC"/>
              <w:rPr>
                <w:ins w:id="72" w:author="Duchenhui" w:date="2017-03-17T10:00:00Z"/>
              </w:rPr>
            </w:pPr>
            <w:ins w:id="73" w:author="Duchenhui" w:date="2017-03-17T10:01:00Z">
              <w:r>
                <w:t>1</w:t>
              </w:r>
            </w:ins>
            <w:ins w:id="74" w:author="liaihua@chinamobile.com" w:date="2017-03-29T17:31:00Z">
              <w:r w:rsidR="00F00FE3">
                <w:t>0</w:t>
              </w:r>
            </w:ins>
          </w:p>
        </w:tc>
        <w:tc>
          <w:tcPr>
            <w:tcW w:w="9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PrChange w:id="75" w:author="Duchenhui" w:date="2017-03-17T10:03:00Z">
              <w:tcPr>
                <w:tcW w:w="983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</w:tcPrChange>
          </w:tcPr>
          <w:p w:rsidR="00E611F3" w:rsidRPr="0087631B" w:rsidRDefault="00E611F3" w:rsidP="00E611F3">
            <w:pPr>
              <w:pStyle w:val="TAC"/>
              <w:rPr>
                <w:ins w:id="76" w:author="Duchenhui" w:date="2017-03-17T10:00:00Z"/>
              </w:rPr>
            </w:pPr>
            <w:ins w:id="77" w:author="Duchenhui" w:date="2017-03-20T09:44:00Z">
              <w:r>
                <w:t>100 ms</w:t>
              </w:r>
            </w:ins>
          </w:p>
        </w:tc>
        <w:tc>
          <w:tcPr>
            <w:tcW w:w="11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PrChange w:id="78" w:author="Duchenhui" w:date="2017-03-17T10:03:00Z">
              <w:tcPr>
                <w:tcW w:w="1114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</w:tcPrChange>
          </w:tcPr>
          <w:p w:rsidR="00E611F3" w:rsidRPr="0087631B" w:rsidRDefault="00E611F3" w:rsidP="00E611F3">
            <w:pPr>
              <w:pStyle w:val="TAC"/>
              <w:rPr>
                <w:ins w:id="79" w:author="Duchenhui" w:date="2017-03-17T10:00:00Z"/>
              </w:rPr>
            </w:pPr>
            <w:ins w:id="80" w:author="Duchenhui" w:date="2017-03-20T09:44:00Z">
              <w:r>
                <w:t>10</w:t>
              </w:r>
              <w:r w:rsidRPr="000645F2">
                <w:rPr>
                  <w:sz w:val="22"/>
                  <w:vertAlign w:val="superscript"/>
                </w:rPr>
                <w:t>-6</w:t>
              </w:r>
            </w:ins>
          </w:p>
        </w:tc>
        <w:tc>
          <w:tcPr>
            <w:tcW w:w="4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PrChange w:id="81" w:author="Duchenhui" w:date="2017-03-17T10:03:00Z">
              <w:tcPr>
                <w:tcW w:w="4159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</w:tcPrChange>
          </w:tcPr>
          <w:p w:rsidR="00E611F3" w:rsidRPr="0087631B" w:rsidRDefault="00E611F3" w:rsidP="00E611F3">
            <w:pPr>
              <w:pStyle w:val="TAL"/>
              <w:rPr>
                <w:ins w:id="82" w:author="Duchenhui" w:date="2017-03-17T10:00:00Z"/>
              </w:rPr>
            </w:pPr>
            <w:ins w:id="83" w:author="Duchenhui" w:date="2017-03-17T10:06:00Z">
              <w:r>
                <w:t>IMS Signalling</w:t>
              </w:r>
            </w:ins>
          </w:p>
        </w:tc>
      </w:tr>
      <w:tr w:rsidR="00E611F3" w:rsidRPr="00C960F6" w:rsidTr="006135F6">
        <w:trPr>
          <w:ins w:id="84" w:author="Duchenhui" w:date="2017-03-17T10:00:00Z"/>
        </w:trPr>
        <w:tc>
          <w:tcPr>
            <w:tcW w:w="10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11F3" w:rsidRPr="0087631B" w:rsidRDefault="00E611F3" w:rsidP="00E611F3">
            <w:pPr>
              <w:pStyle w:val="TAC"/>
              <w:rPr>
                <w:ins w:id="85" w:author="Duchenhui" w:date="2017-03-17T10:00:00Z"/>
              </w:rPr>
            </w:pPr>
            <w:ins w:id="86" w:author="Duchenhui" w:date="2017-03-17T10:00:00Z">
              <w:r>
                <w:t>6</w:t>
              </w:r>
            </w:ins>
          </w:p>
        </w:tc>
        <w:tc>
          <w:tcPr>
            <w:tcW w:w="1128" w:type="dxa"/>
            <w:tcBorders>
              <w:top w:val="dashSmallGap" w:sz="4" w:space="0" w:color="808080" w:themeColor="background1" w:themeShade="80"/>
              <w:left w:val="single" w:sz="12" w:space="0" w:color="auto"/>
              <w:bottom w:val="dashSmallGap" w:sz="4" w:space="0" w:color="808080" w:themeColor="background1" w:themeShade="80"/>
              <w:right w:val="single" w:sz="12" w:space="0" w:color="auto"/>
            </w:tcBorders>
          </w:tcPr>
          <w:p w:rsidR="00E611F3" w:rsidRPr="0087631B" w:rsidRDefault="00E611F3" w:rsidP="00E611F3">
            <w:pPr>
              <w:pStyle w:val="TAC"/>
              <w:rPr>
                <w:ins w:id="87" w:author="Duchenhui" w:date="2017-03-17T10:00:00Z"/>
              </w:rPr>
            </w:pPr>
          </w:p>
        </w:tc>
        <w:tc>
          <w:tcPr>
            <w:tcW w:w="11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11F3" w:rsidRPr="0087631B" w:rsidRDefault="00E611F3" w:rsidP="00E611F3">
            <w:pPr>
              <w:pStyle w:val="TAC"/>
              <w:rPr>
                <w:ins w:id="88" w:author="Duchenhui" w:date="2017-03-17T10:00:00Z"/>
              </w:rPr>
            </w:pPr>
            <w:ins w:id="89" w:author="Duchenhui" w:date="2017-03-17T10:01:00Z">
              <w:r>
                <w:br/>
                <w:t>6</w:t>
              </w:r>
            </w:ins>
            <w:ins w:id="90" w:author="liaihua@chinamobile.com" w:date="2017-03-29T17:31:00Z">
              <w:r w:rsidR="00F00FE3">
                <w:t>0</w:t>
              </w:r>
            </w:ins>
          </w:p>
        </w:tc>
        <w:tc>
          <w:tcPr>
            <w:tcW w:w="9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11F3" w:rsidRPr="0087631B" w:rsidRDefault="00E611F3" w:rsidP="00E611F3">
            <w:pPr>
              <w:pStyle w:val="TAC"/>
              <w:rPr>
                <w:ins w:id="91" w:author="Duchenhui" w:date="2017-03-17T10:00:00Z"/>
              </w:rPr>
            </w:pPr>
            <w:ins w:id="92" w:author="Duchenhui" w:date="2017-03-20T09:44:00Z">
              <w:r>
                <w:br/>
                <w:t>300 ms</w:t>
              </w:r>
            </w:ins>
          </w:p>
        </w:tc>
        <w:tc>
          <w:tcPr>
            <w:tcW w:w="11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11F3" w:rsidRPr="0087631B" w:rsidRDefault="00E611F3" w:rsidP="00E611F3">
            <w:pPr>
              <w:pStyle w:val="TAC"/>
              <w:rPr>
                <w:ins w:id="93" w:author="Duchenhui" w:date="2017-03-17T10:00:00Z"/>
              </w:rPr>
            </w:pPr>
            <w:ins w:id="94" w:author="Duchenhui" w:date="2017-03-20T09:44:00Z">
              <w:r>
                <w:br/>
                <w:t>10</w:t>
              </w:r>
              <w:r w:rsidRPr="000645F2">
                <w:rPr>
                  <w:sz w:val="22"/>
                  <w:vertAlign w:val="superscript"/>
                </w:rPr>
                <w:t>-6</w:t>
              </w:r>
            </w:ins>
          </w:p>
        </w:tc>
        <w:tc>
          <w:tcPr>
            <w:tcW w:w="4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11F3" w:rsidRPr="0087631B" w:rsidRDefault="00E611F3" w:rsidP="00E611F3">
            <w:pPr>
              <w:pStyle w:val="TAL"/>
              <w:rPr>
                <w:ins w:id="95" w:author="Duchenhui" w:date="2017-03-17T10:00:00Z"/>
              </w:rPr>
            </w:pPr>
            <w:ins w:id="96" w:author="Duchenhui" w:date="2017-03-17T10:06:00Z">
              <w:r>
                <w:t>Video (Buffered Streaming)</w:t>
              </w:r>
              <w:r>
                <w:br/>
                <w:t>TCP-based (e.g., www, e-mail, chat, ftp, p2p file sharing, progressive video, etc.)</w:t>
              </w:r>
            </w:ins>
          </w:p>
        </w:tc>
      </w:tr>
      <w:tr w:rsidR="00E611F3" w:rsidRPr="00C960F6" w:rsidTr="006135F6">
        <w:tc>
          <w:tcPr>
            <w:tcW w:w="10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11F3" w:rsidRPr="0087631B" w:rsidRDefault="00E611F3" w:rsidP="00E611F3">
            <w:pPr>
              <w:pStyle w:val="TAC"/>
            </w:pPr>
            <w:r w:rsidRPr="0087631B">
              <w:t>7</w:t>
            </w:r>
          </w:p>
        </w:tc>
        <w:tc>
          <w:tcPr>
            <w:tcW w:w="1128" w:type="dxa"/>
            <w:tcBorders>
              <w:top w:val="dashSmallGap" w:sz="4" w:space="0" w:color="808080" w:themeColor="background1" w:themeShade="80"/>
              <w:left w:val="single" w:sz="12" w:space="0" w:color="auto"/>
              <w:bottom w:val="nil"/>
              <w:right w:val="single" w:sz="12" w:space="0" w:color="auto"/>
            </w:tcBorders>
          </w:tcPr>
          <w:p w:rsidR="00E611F3" w:rsidRPr="0087631B" w:rsidRDefault="00E611F3" w:rsidP="00E611F3">
            <w:pPr>
              <w:pStyle w:val="TAC"/>
            </w:pPr>
          </w:p>
        </w:tc>
        <w:tc>
          <w:tcPr>
            <w:tcW w:w="11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11F3" w:rsidRPr="0087631B" w:rsidRDefault="00E611F3" w:rsidP="00E611F3">
            <w:pPr>
              <w:pStyle w:val="TAC"/>
            </w:pPr>
            <w:ins w:id="97" w:author="Duchenhui" w:date="2017-03-17T10:01:00Z">
              <w:r>
                <w:br/>
                <w:t>7</w:t>
              </w:r>
            </w:ins>
            <w:ins w:id="98" w:author="liaihua@chinamobile.com" w:date="2017-03-29T17:31:00Z">
              <w:r w:rsidR="00F00FE3">
                <w:t>0</w:t>
              </w:r>
            </w:ins>
          </w:p>
        </w:tc>
        <w:tc>
          <w:tcPr>
            <w:tcW w:w="9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11F3" w:rsidRPr="0087631B" w:rsidRDefault="00E611F3" w:rsidP="00E611F3">
            <w:pPr>
              <w:pStyle w:val="TAC"/>
            </w:pPr>
            <w:ins w:id="99" w:author="Duchenhui" w:date="2017-03-20T09:44:00Z">
              <w:r>
                <w:br/>
                <w:t>100 ms</w:t>
              </w:r>
            </w:ins>
          </w:p>
        </w:tc>
        <w:tc>
          <w:tcPr>
            <w:tcW w:w="11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11F3" w:rsidRPr="0087631B" w:rsidRDefault="00E611F3" w:rsidP="00E611F3">
            <w:pPr>
              <w:pStyle w:val="TAC"/>
            </w:pPr>
            <w:ins w:id="100" w:author="Duchenhui" w:date="2017-03-20T09:44:00Z">
              <w:r>
                <w:br/>
                <w:t>10</w:t>
              </w:r>
              <w:r w:rsidRPr="000645F2">
                <w:rPr>
                  <w:sz w:val="22"/>
                  <w:vertAlign w:val="superscript"/>
                </w:rPr>
                <w:t>-3</w:t>
              </w:r>
            </w:ins>
          </w:p>
        </w:tc>
        <w:tc>
          <w:tcPr>
            <w:tcW w:w="4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11F3" w:rsidRPr="0087631B" w:rsidRDefault="00E611F3" w:rsidP="00E611F3">
            <w:pPr>
              <w:pStyle w:val="TAL"/>
            </w:pPr>
            <w:ins w:id="101" w:author="Duchenhui" w:date="2017-03-17T10:06:00Z">
              <w:r>
                <w:t>Voice,</w:t>
              </w:r>
              <w:r>
                <w:br/>
                <w:t>Video (Live Streaming)</w:t>
              </w:r>
              <w:r>
                <w:br/>
                <w:t>Interactive Gaming</w:t>
              </w:r>
            </w:ins>
          </w:p>
        </w:tc>
      </w:tr>
      <w:tr w:rsidR="00E611F3" w:rsidRPr="00C960F6" w:rsidTr="006135F6">
        <w:tc>
          <w:tcPr>
            <w:tcW w:w="10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11F3" w:rsidRPr="0087631B" w:rsidRDefault="00E611F3" w:rsidP="00E611F3">
            <w:pPr>
              <w:pStyle w:val="TAC"/>
            </w:pPr>
            <w:r w:rsidRPr="0087631B">
              <w:t>8</w:t>
            </w:r>
          </w:p>
        </w:tc>
        <w:tc>
          <w:tcPr>
            <w:tcW w:w="112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E611F3" w:rsidRPr="0087631B" w:rsidRDefault="00E611F3" w:rsidP="00E611F3">
            <w:pPr>
              <w:pStyle w:val="TAC"/>
            </w:pPr>
          </w:p>
        </w:tc>
        <w:tc>
          <w:tcPr>
            <w:tcW w:w="11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11F3" w:rsidRPr="0087631B" w:rsidRDefault="00E611F3" w:rsidP="00E611F3">
            <w:pPr>
              <w:pStyle w:val="TAC"/>
            </w:pPr>
            <w:ins w:id="102" w:author="Duchenhui" w:date="2017-03-17T10:01:00Z">
              <w:r>
                <w:br/>
                <w:t>8</w:t>
              </w:r>
            </w:ins>
            <w:ins w:id="103" w:author="liaihua@chinamobile.com" w:date="2017-03-29T17:31:00Z">
              <w:r w:rsidR="00F00FE3">
                <w:t>0</w:t>
              </w:r>
            </w:ins>
          </w:p>
        </w:tc>
        <w:tc>
          <w:tcPr>
            <w:tcW w:w="9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11F3" w:rsidRPr="0087631B" w:rsidRDefault="00E611F3" w:rsidP="00E611F3">
            <w:pPr>
              <w:pStyle w:val="TAC"/>
            </w:pPr>
            <w:ins w:id="104" w:author="Duchenhui" w:date="2017-03-20T09:44:00Z">
              <w:r>
                <w:br/>
                <w:t>300 ms</w:t>
              </w:r>
            </w:ins>
          </w:p>
        </w:tc>
        <w:tc>
          <w:tcPr>
            <w:tcW w:w="11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11F3" w:rsidRPr="0087631B" w:rsidRDefault="00E611F3" w:rsidP="00E611F3">
            <w:pPr>
              <w:pStyle w:val="TAC"/>
            </w:pPr>
            <w:ins w:id="105" w:author="Duchenhui" w:date="2017-03-20T09:44:00Z">
              <w:r>
                <w:br/>
              </w:r>
              <w:r>
                <w:br/>
                <w:t>10</w:t>
              </w:r>
              <w:r w:rsidRPr="000645F2">
                <w:rPr>
                  <w:sz w:val="22"/>
                  <w:vertAlign w:val="superscript"/>
                </w:rPr>
                <w:t>-6</w:t>
              </w:r>
            </w:ins>
          </w:p>
        </w:tc>
        <w:tc>
          <w:tcPr>
            <w:tcW w:w="4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11F3" w:rsidRPr="0087631B" w:rsidRDefault="00E611F3" w:rsidP="00E611F3">
            <w:pPr>
              <w:pStyle w:val="TAL"/>
            </w:pPr>
            <w:ins w:id="106" w:author="Duchenhui" w:date="2017-03-17T10:06:00Z">
              <w:r>
                <w:br/>
                <w:t>Video (Buffered Streaming)</w:t>
              </w:r>
              <w:r>
                <w:br/>
                <w:t xml:space="preserve">TCP-based (e.g., www, e-mail, chat, ftp, p2p file </w:t>
              </w:r>
            </w:ins>
          </w:p>
        </w:tc>
      </w:tr>
      <w:tr w:rsidR="00E611F3" w:rsidRPr="00C960F6" w:rsidTr="006135F6">
        <w:tc>
          <w:tcPr>
            <w:tcW w:w="10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11F3" w:rsidRPr="0087631B" w:rsidRDefault="00E611F3" w:rsidP="00E611F3">
            <w:pPr>
              <w:pStyle w:val="TAC"/>
            </w:pPr>
            <w:r w:rsidRPr="0087631B">
              <w:t>9</w:t>
            </w:r>
          </w:p>
        </w:tc>
        <w:tc>
          <w:tcPr>
            <w:tcW w:w="112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E611F3" w:rsidRPr="0087631B" w:rsidRDefault="00E611F3" w:rsidP="00E611F3">
            <w:pPr>
              <w:pStyle w:val="TAC"/>
            </w:pPr>
            <w:r w:rsidRPr="0087631B">
              <w:t>Non-GBR</w:t>
            </w:r>
          </w:p>
        </w:tc>
        <w:tc>
          <w:tcPr>
            <w:tcW w:w="11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11F3" w:rsidRPr="0087631B" w:rsidRDefault="00E611F3" w:rsidP="00E611F3">
            <w:pPr>
              <w:pStyle w:val="TAC"/>
            </w:pPr>
            <w:ins w:id="107" w:author="Duchenhui" w:date="2017-03-17T10:01:00Z">
              <w:r>
                <w:t>9</w:t>
              </w:r>
            </w:ins>
            <w:ins w:id="108" w:author="liaihua@chinamobile.com" w:date="2017-03-29T17:31:00Z">
              <w:r w:rsidR="00F00FE3">
                <w:t>0</w:t>
              </w:r>
            </w:ins>
          </w:p>
        </w:tc>
        <w:tc>
          <w:tcPr>
            <w:tcW w:w="9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11F3" w:rsidRPr="0087631B" w:rsidRDefault="00E611F3" w:rsidP="00E611F3">
            <w:pPr>
              <w:pStyle w:val="TAC"/>
            </w:pPr>
          </w:p>
        </w:tc>
        <w:tc>
          <w:tcPr>
            <w:tcW w:w="11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11F3" w:rsidRPr="0087631B" w:rsidRDefault="00E611F3" w:rsidP="00E611F3">
            <w:pPr>
              <w:pStyle w:val="TAC"/>
            </w:pPr>
          </w:p>
        </w:tc>
        <w:tc>
          <w:tcPr>
            <w:tcW w:w="4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11F3" w:rsidRPr="0087631B" w:rsidRDefault="00E611F3" w:rsidP="00E611F3">
            <w:pPr>
              <w:pStyle w:val="TAL"/>
            </w:pPr>
            <w:ins w:id="109" w:author="Duchenhui" w:date="2017-03-17T10:06:00Z">
              <w:r>
                <w:t>sharing, progressive video, etc.)</w:t>
              </w:r>
            </w:ins>
          </w:p>
        </w:tc>
      </w:tr>
      <w:tr w:rsidR="00E611F3" w:rsidRPr="00C960F6" w:rsidTr="006135F6">
        <w:tc>
          <w:tcPr>
            <w:tcW w:w="10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11F3" w:rsidRPr="0087631B" w:rsidRDefault="00E611F3" w:rsidP="00E611F3">
            <w:pPr>
              <w:pStyle w:val="TAC"/>
            </w:pPr>
            <w:r w:rsidRPr="0087631B">
              <w:t>69</w:t>
            </w:r>
          </w:p>
        </w:tc>
        <w:tc>
          <w:tcPr>
            <w:tcW w:w="112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E611F3" w:rsidRPr="0087631B" w:rsidRDefault="00E611F3" w:rsidP="00E611F3">
            <w:pPr>
              <w:pStyle w:val="TAC"/>
            </w:pPr>
          </w:p>
        </w:tc>
        <w:tc>
          <w:tcPr>
            <w:tcW w:w="11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11F3" w:rsidRPr="0087631B" w:rsidRDefault="00E611F3" w:rsidP="00E611F3">
            <w:pPr>
              <w:pStyle w:val="TAC"/>
            </w:pPr>
            <w:ins w:id="110" w:author="Duchenhui" w:date="2017-03-17T10:01:00Z">
              <w:r>
                <w:t>5</w:t>
              </w:r>
            </w:ins>
          </w:p>
        </w:tc>
        <w:tc>
          <w:tcPr>
            <w:tcW w:w="983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E611F3" w:rsidRPr="0087631B" w:rsidRDefault="00E611F3" w:rsidP="00E611F3">
            <w:pPr>
              <w:pStyle w:val="TAC"/>
            </w:pPr>
            <w:ins w:id="111" w:author="Duchenhui" w:date="2017-03-20T09:44:00Z">
              <w:r>
                <w:t>60 ms</w:t>
              </w:r>
            </w:ins>
          </w:p>
        </w:tc>
        <w:tc>
          <w:tcPr>
            <w:tcW w:w="1114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E611F3" w:rsidRPr="0087631B" w:rsidRDefault="00E611F3" w:rsidP="00E611F3">
            <w:pPr>
              <w:pStyle w:val="TAC"/>
            </w:pPr>
            <w:ins w:id="112" w:author="Duchenhui" w:date="2017-03-20T09:44:00Z">
              <w:r>
                <w:t>10</w:t>
              </w:r>
              <w:r w:rsidRPr="000645F2">
                <w:rPr>
                  <w:sz w:val="22"/>
                  <w:vertAlign w:val="superscript"/>
                </w:rPr>
                <w:t>-</w:t>
              </w:r>
              <w:r>
                <w:rPr>
                  <w:sz w:val="22"/>
                  <w:vertAlign w:val="superscript"/>
                </w:rPr>
                <w:t>6</w:t>
              </w:r>
            </w:ins>
          </w:p>
        </w:tc>
        <w:tc>
          <w:tcPr>
            <w:tcW w:w="415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E611F3" w:rsidRPr="0087631B" w:rsidRDefault="00E611F3" w:rsidP="00E611F3">
            <w:pPr>
              <w:pStyle w:val="TAL"/>
            </w:pPr>
            <w:ins w:id="113" w:author="Duchenhui" w:date="2017-03-17T10:06:00Z">
              <w:r>
                <w:t>Mission Critical delay sensitive signalling (e.g., MC-PTT signalling)</w:t>
              </w:r>
            </w:ins>
          </w:p>
        </w:tc>
      </w:tr>
      <w:tr w:rsidR="00E611F3" w:rsidRPr="00C960F6" w:rsidTr="006135F6">
        <w:tc>
          <w:tcPr>
            <w:tcW w:w="10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11F3" w:rsidRPr="0087631B" w:rsidRDefault="00E611F3" w:rsidP="00E611F3">
            <w:pPr>
              <w:pStyle w:val="TAC"/>
            </w:pPr>
            <w:r w:rsidRPr="0087631B">
              <w:t>70</w:t>
            </w:r>
          </w:p>
        </w:tc>
        <w:tc>
          <w:tcPr>
            <w:tcW w:w="112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E611F3" w:rsidRPr="0087631B" w:rsidRDefault="00E611F3" w:rsidP="00E611F3">
            <w:pPr>
              <w:pStyle w:val="TAC"/>
            </w:pPr>
          </w:p>
        </w:tc>
        <w:tc>
          <w:tcPr>
            <w:tcW w:w="11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11F3" w:rsidRPr="0087631B" w:rsidRDefault="00E611F3" w:rsidP="00E611F3">
            <w:pPr>
              <w:pStyle w:val="TAC"/>
            </w:pPr>
            <w:ins w:id="114" w:author="Duchenhui" w:date="2017-03-17T10:01:00Z">
              <w:r>
                <w:t>5</w:t>
              </w:r>
              <w:bookmarkStart w:id="115" w:name="_GoBack"/>
              <w:bookmarkEnd w:id="115"/>
              <w:r>
                <w:t>5</w:t>
              </w:r>
            </w:ins>
          </w:p>
        </w:tc>
        <w:tc>
          <w:tcPr>
            <w:tcW w:w="98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11F3" w:rsidRPr="0087631B" w:rsidRDefault="00E611F3" w:rsidP="00E611F3">
            <w:pPr>
              <w:pStyle w:val="TAC"/>
            </w:pPr>
            <w:ins w:id="116" w:author="Duchenhui" w:date="2017-03-20T09:44:00Z">
              <w:r>
                <w:t>200 ms</w:t>
              </w:r>
            </w:ins>
          </w:p>
        </w:tc>
        <w:tc>
          <w:tcPr>
            <w:tcW w:w="11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11F3" w:rsidRPr="0087631B" w:rsidRDefault="00E611F3" w:rsidP="00E611F3">
            <w:pPr>
              <w:pStyle w:val="TAC"/>
            </w:pPr>
            <w:ins w:id="117" w:author="Duchenhui" w:date="2017-03-20T09:44:00Z">
              <w:r>
                <w:t>10</w:t>
              </w:r>
              <w:r w:rsidRPr="000645F2">
                <w:rPr>
                  <w:sz w:val="22"/>
                  <w:vertAlign w:val="superscript"/>
                </w:rPr>
                <w:t>-</w:t>
              </w:r>
              <w:r>
                <w:rPr>
                  <w:sz w:val="22"/>
                  <w:vertAlign w:val="superscript"/>
                </w:rPr>
                <w:t>6</w:t>
              </w:r>
            </w:ins>
          </w:p>
        </w:tc>
        <w:tc>
          <w:tcPr>
            <w:tcW w:w="41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11F3" w:rsidRPr="0087631B" w:rsidRDefault="00E611F3" w:rsidP="00E611F3">
            <w:pPr>
              <w:pStyle w:val="TAL"/>
            </w:pPr>
            <w:ins w:id="118" w:author="Duchenhui" w:date="2017-03-17T10:06:00Z">
              <w:r>
                <w:t>Mission Critical Data (e.g. example services are the same as QCI 6/8/9)</w:t>
              </w:r>
            </w:ins>
          </w:p>
        </w:tc>
      </w:tr>
      <w:tr w:rsidR="00E611F3" w:rsidRPr="00C960F6" w:rsidTr="006135F6">
        <w:tc>
          <w:tcPr>
            <w:tcW w:w="10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11F3" w:rsidRPr="0087631B" w:rsidRDefault="00E611F3" w:rsidP="00E611F3">
            <w:pPr>
              <w:pStyle w:val="TAC"/>
            </w:pPr>
            <w:ins w:id="119" w:author="Duchenhui" w:date="2017-03-17T10:01:00Z">
              <w:r>
                <w:t>79</w:t>
              </w:r>
            </w:ins>
          </w:p>
        </w:tc>
        <w:tc>
          <w:tcPr>
            <w:tcW w:w="112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E611F3" w:rsidRPr="0087631B" w:rsidRDefault="00E611F3" w:rsidP="00E611F3">
            <w:pPr>
              <w:pStyle w:val="TAC"/>
            </w:pPr>
          </w:p>
        </w:tc>
        <w:tc>
          <w:tcPr>
            <w:tcW w:w="11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11F3" w:rsidRPr="0087631B" w:rsidRDefault="00E611F3" w:rsidP="00E611F3">
            <w:pPr>
              <w:pStyle w:val="TAC"/>
            </w:pPr>
            <w:ins w:id="120" w:author="Duchenhui" w:date="2017-03-17T10:01:00Z">
              <w:r>
                <w:t>65</w:t>
              </w:r>
            </w:ins>
          </w:p>
        </w:tc>
        <w:tc>
          <w:tcPr>
            <w:tcW w:w="9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11F3" w:rsidRPr="0087631B" w:rsidRDefault="00E611F3" w:rsidP="00E611F3">
            <w:pPr>
              <w:pStyle w:val="TAC"/>
            </w:pPr>
            <w:ins w:id="121" w:author="Duchenhui" w:date="2017-03-20T09:44:00Z">
              <w:r>
                <w:t>50 ms</w:t>
              </w:r>
            </w:ins>
          </w:p>
        </w:tc>
        <w:tc>
          <w:tcPr>
            <w:tcW w:w="11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11F3" w:rsidRPr="0087631B" w:rsidRDefault="00E611F3" w:rsidP="00E611F3">
            <w:pPr>
              <w:pStyle w:val="TAC"/>
            </w:pPr>
            <w:ins w:id="122" w:author="Duchenhui" w:date="2017-03-20T09:44:00Z">
              <w:r>
                <w:t>10</w:t>
              </w:r>
              <w:r w:rsidRPr="000645F2">
                <w:rPr>
                  <w:sz w:val="22"/>
                  <w:vertAlign w:val="superscript"/>
                </w:rPr>
                <w:t>-</w:t>
              </w:r>
              <w:r>
                <w:rPr>
                  <w:sz w:val="22"/>
                  <w:vertAlign w:val="superscript"/>
                </w:rPr>
                <w:t>2</w:t>
              </w:r>
            </w:ins>
          </w:p>
        </w:tc>
        <w:tc>
          <w:tcPr>
            <w:tcW w:w="4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11F3" w:rsidRPr="0087631B" w:rsidRDefault="00E611F3" w:rsidP="00E611F3">
            <w:pPr>
              <w:pStyle w:val="TAL"/>
            </w:pPr>
            <w:ins w:id="123" w:author="Duchenhui" w:date="2017-03-17T10:06:00Z">
              <w:r>
                <w:t>V2X messages</w:t>
              </w:r>
            </w:ins>
          </w:p>
        </w:tc>
      </w:tr>
      <w:tr w:rsidR="006135F6" w:rsidRPr="00C960F6" w:rsidTr="006135F6">
        <w:tc>
          <w:tcPr>
            <w:tcW w:w="10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35F6" w:rsidRPr="0087631B" w:rsidRDefault="006135F6" w:rsidP="006135F6">
            <w:pPr>
              <w:pStyle w:val="TAC"/>
            </w:pPr>
          </w:p>
        </w:tc>
        <w:tc>
          <w:tcPr>
            <w:tcW w:w="112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6135F6" w:rsidRPr="0087631B" w:rsidRDefault="006135F6" w:rsidP="006135F6">
            <w:pPr>
              <w:pStyle w:val="TAC"/>
            </w:pPr>
          </w:p>
        </w:tc>
        <w:tc>
          <w:tcPr>
            <w:tcW w:w="11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35F6" w:rsidRPr="0087631B" w:rsidRDefault="006135F6" w:rsidP="006135F6">
            <w:pPr>
              <w:pStyle w:val="TAC"/>
            </w:pPr>
          </w:p>
        </w:tc>
        <w:tc>
          <w:tcPr>
            <w:tcW w:w="983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6135F6" w:rsidRPr="0087631B" w:rsidRDefault="006135F6" w:rsidP="006135F6">
            <w:pPr>
              <w:pStyle w:val="TAC"/>
            </w:pPr>
          </w:p>
        </w:tc>
        <w:tc>
          <w:tcPr>
            <w:tcW w:w="1114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6135F6" w:rsidRPr="0087631B" w:rsidRDefault="006135F6" w:rsidP="006135F6">
            <w:pPr>
              <w:pStyle w:val="TAC"/>
            </w:pPr>
          </w:p>
        </w:tc>
        <w:tc>
          <w:tcPr>
            <w:tcW w:w="415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6135F6" w:rsidRPr="0087631B" w:rsidRDefault="006135F6" w:rsidP="006135F6">
            <w:pPr>
              <w:pStyle w:val="TAL"/>
            </w:pPr>
          </w:p>
        </w:tc>
      </w:tr>
      <w:tr w:rsidR="006135F6" w:rsidRPr="00C960F6" w:rsidTr="006135F6">
        <w:tc>
          <w:tcPr>
            <w:tcW w:w="9576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35F6" w:rsidRPr="0087631B" w:rsidRDefault="006135F6" w:rsidP="006135F6">
            <w:pPr>
              <w:pStyle w:val="TAN"/>
            </w:pPr>
          </w:p>
        </w:tc>
      </w:tr>
    </w:tbl>
    <w:p w:rsidR="00FF5BE5" w:rsidRDefault="00FF5BE5" w:rsidP="008810DB">
      <w:pPr>
        <w:pStyle w:val="EditorsNote"/>
        <w:rPr>
          <w:ins w:id="124" w:author="liaihua@chinamobile.com" w:date="2017-03-29T17:27:00Z"/>
        </w:rPr>
      </w:pPr>
    </w:p>
    <w:p w:rsidR="005A27BE" w:rsidRDefault="005A27BE" w:rsidP="005A27BE">
      <w:pPr>
        <w:pStyle w:val="EditorsNote"/>
        <w:rPr>
          <w:ins w:id="125" w:author="liaihua@chinamobile.com" w:date="2017-03-29T17:27:00Z"/>
        </w:rPr>
      </w:pPr>
      <w:ins w:id="126" w:author="liaihua@chinamobile.com" w:date="2017-03-29T17:27:00Z">
        <w:r>
          <w:t>Editor's note:</w:t>
        </w:r>
        <w:r>
          <w:tab/>
          <w:t>It is start</w:t>
        </w:r>
      </w:ins>
      <w:ins w:id="127" w:author="liaihua@chinamobile.com" w:date="2017-03-29T17:32:00Z">
        <w:r w:rsidR="00194A71">
          <w:t>ing</w:t>
        </w:r>
      </w:ins>
      <w:ins w:id="128" w:author="liaihua@chinamobile.com" w:date="2017-03-29T17:27:00Z">
        <w:r>
          <w:t xml:space="preserve"> point for definition</w:t>
        </w:r>
        <w:r w:rsidR="00A96F63">
          <w:t xml:space="preserve"> for</w:t>
        </w:r>
        <w:r>
          <w:t xml:space="preserve"> </w:t>
        </w:r>
      </w:ins>
      <w:ins w:id="129" w:author="liaihua@chinamobile.com" w:date="2017-03-29T17:28:00Z">
        <w:r w:rsidRPr="00C960F6">
          <w:t>Standardized 5QI to QoS characteristics mapping</w:t>
        </w:r>
        <w:r>
          <w:t>, this table will be extended to support service requirement for 5G</w:t>
        </w:r>
      </w:ins>
      <w:ins w:id="130" w:author="liaihua@chinamobile.com" w:date="2017-03-29T17:30:00Z">
        <w:r>
          <w:t>, e.g. ultra low latency service</w:t>
        </w:r>
      </w:ins>
      <w:ins w:id="131" w:author="liaihua@chinamobile.com" w:date="2017-03-29T17:27:00Z">
        <w:r>
          <w:t>.</w:t>
        </w:r>
      </w:ins>
    </w:p>
    <w:p w:rsidR="005A27BE" w:rsidRPr="005A27BE" w:rsidRDefault="005A27BE" w:rsidP="008810DB">
      <w:pPr>
        <w:pStyle w:val="EditorsNote"/>
      </w:pPr>
    </w:p>
    <w:p w:rsidR="00FF5BE5" w:rsidRPr="00FF5BE5" w:rsidRDefault="00FF5BE5" w:rsidP="00FF5B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FF5BE5"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  <w:t xml:space="preserve">* </w:t>
      </w:r>
      <w:r w:rsidRPr="00FF5BE5">
        <w:rPr>
          <w:rFonts w:ascii="Arial" w:hAnsi="Arial" w:cs="Arial"/>
          <w:b/>
          <w:noProof/>
          <w:color w:val="C5003D"/>
          <w:sz w:val="28"/>
          <w:szCs w:val="28"/>
        </w:rPr>
        <w:t xml:space="preserve">* * * End </w:t>
      </w:r>
      <w:r w:rsidRPr="00FF5BE5"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  <w:t xml:space="preserve">First </w:t>
      </w:r>
      <w:r w:rsidRPr="00FF5BE5">
        <w:rPr>
          <w:rFonts w:ascii="Arial" w:hAnsi="Arial" w:cs="Arial"/>
          <w:b/>
          <w:noProof/>
          <w:color w:val="C5003D"/>
          <w:sz w:val="28"/>
          <w:szCs w:val="28"/>
        </w:rPr>
        <w:t>Change * * * *</w:t>
      </w:r>
    </w:p>
    <w:p w:rsidR="00FF5BE5" w:rsidRPr="00FF5BE5" w:rsidRDefault="00FF5BE5" w:rsidP="00FF5BE5">
      <w:pPr>
        <w:keepLines/>
        <w:spacing w:after="180" w:line="240" w:lineRule="auto"/>
        <w:ind w:left="1135" w:hanging="851"/>
        <w:rPr>
          <w:rFonts w:ascii="Times New Roman" w:eastAsia="Times New Roman" w:hAnsi="Times New Roman" w:cs="Times New Roman"/>
          <w:sz w:val="20"/>
          <w:szCs w:val="20"/>
          <w:lang w:val="x-none" w:eastAsia="ko-KR"/>
        </w:rPr>
      </w:pPr>
    </w:p>
    <w:p w:rsidR="003A2146" w:rsidRDefault="003A2146"/>
    <w:sectPr w:rsidR="003A214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7F3C" w:rsidRDefault="00A87F3C" w:rsidP="00735A2C">
      <w:pPr>
        <w:spacing w:after="0" w:line="240" w:lineRule="auto"/>
      </w:pPr>
      <w:r>
        <w:separator/>
      </w:r>
    </w:p>
  </w:endnote>
  <w:endnote w:type="continuationSeparator" w:id="0">
    <w:p w:rsidR="00A87F3C" w:rsidRDefault="00A87F3C" w:rsidP="00735A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7F3C" w:rsidRDefault="00A87F3C" w:rsidP="00735A2C">
      <w:pPr>
        <w:spacing w:after="0" w:line="240" w:lineRule="auto"/>
      </w:pPr>
      <w:r>
        <w:separator/>
      </w:r>
    </w:p>
  </w:footnote>
  <w:footnote w:type="continuationSeparator" w:id="0">
    <w:p w:rsidR="00A87F3C" w:rsidRDefault="00A87F3C" w:rsidP="00735A2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E23875"/>
    <w:multiLevelType w:val="hybridMultilevel"/>
    <w:tmpl w:val="831A0BCE"/>
    <w:lvl w:ilvl="0" w:tplc="9A425774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iaihua@chinamobile.com">
    <w15:presenceInfo w15:providerId="Windows Live" w15:userId="98c69c53b51272cd"/>
  </w15:person>
  <w15:person w15:author="Duchenhui">
    <w15:presenceInfo w15:providerId="None" w15:userId="Duchenh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A5B"/>
    <w:rsid w:val="000114B8"/>
    <w:rsid w:val="00025AD1"/>
    <w:rsid w:val="00040A0A"/>
    <w:rsid w:val="00067B40"/>
    <w:rsid w:val="000D56E8"/>
    <w:rsid w:val="00115804"/>
    <w:rsid w:val="001361E4"/>
    <w:rsid w:val="00180458"/>
    <w:rsid w:val="00194A71"/>
    <w:rsid w:val="001B07C6"/>
    <w:rsid w:val="001B27A8"/>
    <w:rsid w:val="001C4F8D"/>
    <w:rsid w:val="00211A43"/>
    <w:rsid w:val="002815B8"/>
    <w:rsid w:val="002B4362"/>
    <w:rsid w:val="002C0C20"/>
    <w:rsid w:val="00306C28"/>
    <w:rsid w:val="00333469"/>
    <w:rsid w:val="003434BB"/>
    <w:rsid w:val="0035797B"/>
    <w:rsid w:val="00365733"/>
    <w:rsid w:val="003657C6"/>
    <w:rsid w:val="00383F38"/>
    <w:rsid w:val="003A2146"/>
    <w:rsid w:val="003A65A7"/>
    <w:rsid w:val="003D3C2A"/>
    <w:rsid w:val="004B17CB"/>
    <w:rsid w:val="004D3A5B"/>
    <w:rsid w:val="005054FA"/>
    <w:rsid w:val="00561ABB"/>
    <w:rsid w:val="00581252"/>
    <w:rsid w:val="005A27BE"/>
    <w:rsid w:val="00605B55"/>
    <w:rsid w:val="006135F6"/>
    <w:rsid w:val="006B40BC"/>
    <w:rsid w:val="006D4E9B"/>
    <w:rsid w:val="0070112C"/>
    <w:rsid w:val="007041E7"/>
    <w:rsid w:val="00717707"/>
    <w:rsid w:val="00722D87"/>
    <w:rsid w:val="00735A2C"/>
    <w:rsid w:val="00771E7F"/>
    <w:rsid w:val="007A5673"/>
    <w:rsid w:val="007D1212"/>
    <w:rsid w:val="00812C13"/>
    <w:rsid w:val="008444E8"/>
    <w:rsid w:val="008810DB"/>
    <w:rsid w:val="008A4CFC"/>
    <w:rsid w:val="008B2CA5"/>
    <w:rsid w:val="008C2880"/>
    <w:rsid w:val="008C40A5"/>
    <w:rsid w:val="009520DB"/>
    <w:rsid w:val="00971FD1"/>
    <w:rsid w:val="009C2C8B"/>
    <w:rsid w:val="009E637E"/>
    <w:rsid w:val="00A24263"/>
    <w:rsid w:val="00A3002E"/>
    <w:rsid w:val="00A74CE1"/>
    <w:rsid w:val="00A87F3C"/>
    <w:rsid w:val="00A96F63"/>
    <w:rsid w:val="00AE6F05"/>
    <w:rsid w:val="00B25FFE"/>
    <w:rsid w:val="00B304CA"/>
    <w:rsid w:val="00B43544"/>
    <w:rsid w:val="00B71CE0"/>
    <w:rsid w:val="00B92E34"/>
    <w:rsid w:val="00CC24C6"/>
    <w:rsid w:val="00CE2AAF"/>
    <w:rsid w:val="00D6037F"/>
    <w:rsid w:val="00DA7DAA"/>
    <w:rsid w:val="00E11E7F"/>
    <w:rsid w:val="00E4035A"/>
    <w:rsid w:val="00E611F3"/>
    <w:rsid w:val="00E67B85"/>
    <w:rsid w:val="00F00FE3"/>
    <w:rsid w:val="00F2652E"/>
    <w:rsid w:val="00F56DD3"/>
    <w:rsid w:val="00F70F44"/>
    <w:rsid w:val="00FD2430"/>
    <w:rsid w:val="00FF5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2B3032E-7CF5-4A8B-830B-8143B81BD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A214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1"/>
    <w:next w:val="a"/>
    <w:link w:val="20"/>
    <w:qFormat/>
    <w:rsid w:val="003A2146"/>
    <w:pPr>
      <w:spacing w:before="180" w:after="180" w:line="240" w:lineRule="auto"/>
      <w:ind w:left="1134" w:hanging="1134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3">
    <w:name w:val="heading 3"/>
    <w:basedOn w:val="2"/>
    <w:next w:val="a"/>
    <w:link w:val="30"/>
    <w:qFormat/>
    <w:rsid w:val="003A2146"/>
    <w:pPr>
      <w:spacing w:before="120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rsid w:val="003A2146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30">
    <w:name w:val="标题 3 字符"/>
    <w:basedOn w:val="a0"/>
    <w:link w:val="3"/>
    <w:rsid w:val="003A2146"/>
    <w:rPr>
      <w:rFonts w:ascii="Arial" w:eastAsia="Times New Roman" w:hAnsi="Arial" w:cs="Times New Roman"/>
      <w:sz w:val="28"/>
      <w:szCs w:val="20"/>
      <w:lang w:val="en-GB"/>
    </w:rPr>
  </w:style>
  <w:style w:type="paragraph" w:customStyle="1" w:styleId="NO">
    <w:name w:val="NO"/>
    <w:basedOn w:val="a"/>
    <w:link w:val="NOZchn"/>
    <w:qFormat/>
    <w:rsid w:val="003A2146"/>
    <w:pPr>
      <w:keepLines/>
      <w:spacing w:after="180" w:line="240" w:lineRule="auto"/>
      <w:ind w:left="1135" w:hanging="851"/>
    </w:pPr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EditorsNote">
    <w:name w:val="Editor's Note"/>
    <w:aliases w:val="EN"/>
    <w:basedOn w:val="NO"/>
    <w:link w:val="EditorsNoteChar"/>
    <w:qFormat/>
    <w:rsid w:val="003A2146"/>
    <w:rPr>
      <w:color w:val="FF0000"/>
    </w:rPr>
  </w:style>
  <w:style w:type="paragraph" w:customStyle="1" w:styleId="TH">
    <w:name w:val="TH"/>
    <w:basedOn w:val="a"/>
    <w:link w:val="THChar"/>
    <w:rsid w:val="003A2146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x-none"/>
    </w:rPr>
  </w:style>
  <w:style w:type="paragraph" w:customStyle="1" w:styleId="TF">
    <w:name w:val="TF"/>
    <w:basedOn w:val="TH"/>
    <w:link w:val="TFChar"/>
    <w:rsid w:val="003A2146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3A2146"/>
    <w:rPr>
      <w:rFonts w:ascii="Times New Roman" w:eastAsia="Times New Roman" w:hAnsi="Times New Roman" w:cs="Times New Roman"/>
      <w:color w:val="FF0000"/>
      <w:sz w:val="20"/>
      <w:szCs w:val="20"/>
      <w:lang w:val="x-none"/>
    </w:rPr>
  </w:style>
  <w:style w:type="character" w:customStyle="1" w:styleId="NOZchn">
    <w:name w:val="NO Zchn"/>
    <w:link w:val="NO"/>
    <w:rsid w:val="003A2146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THChar">
    <w:name w:val="TH Char"/>
    <w:link w:val="TH"/>
    <w:rsid w:val="003A2146"/>
    <w:rPr>
      <w:rFonts w:ascii="Arial" w:eastAsia="Times New Roman" w:hAnsi="Arial" w:cs="Times New Roman"/>
      <w:b/>
      <w:sz w:val="20"/>
      <w:szCs w:val="20"/>
      <w:lang w:val="x-none"/>
    </w:rPr>
  </w:style>
  <w:style w:type="character" w:customStyle="1" w:styleId="TFChar">
    <w:name w:val="TF Char"/>
    <w:link w:val="TF"/>
    <w:rsid w:val="003A2146"/>
    <w:rPr>
      <w:rFonts w:ascii="Arial" w:eastAsia="Times New Roman" w:hAnsi="Arial" w:cs="Times New Roman"/>
      <w:b/>
      <w:sz w:val="20"/>
      <w:szCs w:val="20"/>
      <w:lang w:val="x-none"/>
    </w:rPr>
  </w:style>
  <w:style w:type="character" w:customStyle="1" w:styleId="10">
    <w:name w:val="标题 1 字符"/>
    <w:basedOn w:val="a0"/>
    <w:link w:val="1"/>
    <w:uiPriority w:val="9"/>
    <w:rsid w:val="003A214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3">
    <w:name w:val="Balloon Text"/>
    <w:basedOn w:val="a"/>
    <w:link w:val="a4"/>
    <w:uiPriority w:val="99"/>
    <w:semiHidden/>
    <w:unhideWhenUsed/>
    <w:rsid w:val="002B43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2B4362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735A2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735A2C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735A2C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735A2C"/>
    <w:rPr>
      <w:sz w:val="18"/>
      <w:szCs w:val="18"/>
    </w:rPr>
  </w:style>
  <w:style w:type="paragraph" w:customStyle="1" w:styleId="TAL">
    <w:name w:val="TAL"/>
    <w:basedOn w:val="a"/>
    <w:link w:val="TALChar"/>
    <w:rsid w:val="00735A2C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cs="Times New Roman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rsid w:val="00735A2C"/>
    <w:rPr>
      <w:b/>
    </w:rPr>
  </w:style>
  <w:style w:type="paragraph" w:customStyle="1" w:styleId="TAC">
    <w:name w:val="TAC"/>
    <w:basedOn w:val="TAL"/>
    <w:rsid w:val="00735A2C"/>
    <w:pPr>
      <w:jc w:val="center"/>
    </w:pPr>
  </w:style>
  <w:style w:type="paragraph" w:customStyle="1" w:styleId="FP">
    <w:name w:val="FP"/>
    <w:basedOn w:val="a"/>
    <w:rsid w:val="00735A2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TAN">
    <w:name w:val="TAN"/>
    <w:basedOn w:val="TAL"/>
    <w:rsid w:val="00735A2C"/>
    <w:pPr>
      <w:ind w:left="851" w:hanging="851"/>
    </w:pPr>
  </w:style>
  <w:style w:type="character" w:customStyle="1" w:styleId="TALChar">
    <w:name w:val="TAL Char"/>
    <w:link w:val="TAL"/>
    <w:rsid w:val="003434BB"/>
    <w:rPr>
      <w:rFonts w:ascii="Arial" w:hAnsi="Arial" w:cs="Times New Roman"/>
      <w:sz w:val="18"/>
      <w:szCs w:val="20"/>
      <w:lang w:val="en-GB" w:eastAsia="ja-JP"/>
    </w:rPr>
  </w:style>
  <w:style w:type="character" w:customStyle="1" w:styleId="TAHCar">
    <w:name w:val="TAH Car"/>
    <w:link w:val="TAH"/>
    <w:rsid w:val="003434BB"/>
    <w:rPr>
      <w:rFonts w:ascii="Arial" w:hAnsi="Arial" w:cs="Times New Roman"/>
      <w:b/>
      <w:sz w:val="18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491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0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6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2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9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1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367</Words>
  <Characters>2094</Characters>
  <Application>Microsoft Office Word</Application>
  <DocSecurity>0</DocSecurity>
  <Lines>17</Lines>
  <Paragraphs>4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AT&amp;T</Company>
  <LinksUpToDate>false</LinksUpToDate>
  <CharactersWithSpaces>2457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fb1</dc:creator>
  <cp:keywords/>
  <dc:description/>
  <cp:lastModifiedBy>liaihua@chinamobile.com</cp:lastModifiedBy>
  <cp:revision>7</cp:revision>
  <dcterms:created xsi:type="dcterms:W3CDTF">2017-03-29T09:26:00Z</dcterms:created>
  <dcterms:modified xsi:type="dcterms:W3CDTF">2017-03-30T05:15:00Z</dcterms:modified>
</cp:coreProperties>
</file>